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11F2">
        <w:rPr>
          <w:b/>
          <w:i/>
          <w:noProof/>
          <w:sz w:val="28"/>
        </w:rPr>
        <w:t>4776</w:t>
      </w:r>
      <w:r w:rsidR="00D002B4" w:rsidRPr="00C06031">
        <w:rPr>
          <w:b/>
          <w:i/>
          <w:noProof/>
          <w:sz w:val="28"/>
          <w:highlight w:val="green"/>
        </w:rPr>
        <w:t>r</w:t>
      </w:r>
      <w:r w:rsidR="00C06031" w:rsidRPr="00C06031">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71F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71F4">
              <w:rPr>
                <w:b/>
                <w:noProof/>
                <w:sz w:val="28"/>
              </w:rPr>
              <w:t>23</w:t>
            </w:r>
            <w:r w:rsidRPr="004A220A">
              <w:rPr>
                <w:b/>
                <w:noProof/>
                <w:sz w:val="28"/>
              </w:rPr>
              <w:t>-</w:t>
            </w:r>
            <w:r w:rsidRPr="004A220A">
              <w:rPr>
                <w:b/>
                <w:noProof/>
                <w:sz w:val="28"/>
              </w:rPr>
              <w:fldChar w:fldCharType="end"/>
            </w:r>
            <w:r w:rsidR="004271F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211F2" w:rsidP="003211F2">
            <w:pPr>
              <w:pStyle w:val="CRCoverPage"/>
              <w:spacing w:after="0"/>
              <w:rPr>
                <w:noProof/>
              </w:rPr>
            </w:pPr>
            <w:r>
              <w:rPr>
                <w:b/>
                <w:noProof/>
                <w:sz w:val="28"/>
              </w:rPr>
              <w:t>2362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211F2">
            <w:pPr>
              <w:pStyle w:val="CRCoverPage"/>
              <w:spacing w:after="0"/>
              <w:jc w:val="center"/>
              <w:rPr>
                <w:noProof/>
                <w:sz w:val="28"/>
              </w:rPr>
            </w:pPr>
            <w:r>
              <w:rPr>
                <w:b/>
                <w:noProof/>
                <w:sz w:val="28"/>
              </w:rPr>
              <w:t>1</w:t>
            </w:r>
            <w:r w:rsidR="003211F2">
              <w:rPr>
                <w:b/>
                <w:noProof/>
                <w:sz w:val="28"/>
              </w:rPr>
              <w:t>6</w:t>
            </w:r>
            <w:r>
              <w:rPr>
                <w:b/>
                <w:noProof/>
                <w:sz w:val="28"/>
              </w:rPr>
              <w:t>.</w:t>
            </w:r>
            <w:r w:rsidR="003211F2">
              <w:rPr>
                <w:b/>
                <w:noProof/>
                <w:sz w:val="28"/>
              </w:rPr>
              <w:t>8</w:t>
            </w:r>
            <w:r w:rsidR="003D4A19" w:rsidRPr="004A220A">
              <w:rPr>
                <w:b/>
                <w:noProof/>
                <w:sz w:val="28"/>
              </w:rPr>
              <w:t>.</w:t>
            </w:r>
            <w:r w:rsidR="003211F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1E5" w:rsidP="00CA51E5">
            <w:pPr>
              <w:pStyle w:val="CRCoverPage"/>
              <w:spacing w:after="0"/>
              <w:ind w:left="100"/>
              <w:rPr>
                <w:noProof/>
              </w:rPr>
            </w:pPr>
            <w:r w:rsidRPr="00CA51E5">
              <w:rPr>
                <w:noProof/>
              </w:rPr>
              <w:t>Correction to NR TC 10.1.1.1 and 10.3.1.1-PDU Establish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00B90" w:rsidRPr="00047BBE">
              <w:rPr>
                <w:noProof/>
                <w:highlight w:val="yellow"/>
              </w:rPr>
              <w:t>, ROHDE &amp; SCHWARZ</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211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3211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B6060" w:rsidRDefault="003D4A19" w:rsidP="008B606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B6060">
              <w:rPr>
                <w:noProof/>
                <w:lang w:eastAsia="zh-CN"/>
              </w:rPr>
              <w:t xml:space="preserve">According to following TS 24.501 text, </w:t>
            </w:r>
            <w:r w:rsidR="008B6060" w:rsidRPr="00D34B50">
              <w:rPr>
                <w:noProof/>
                <w:lang w:eastAsia="zh-CN"/>
              </w:rPr>
              <w:t>Packet filter identifier=0 usually uesd by UE when UE want to create a new packet filter, thus use Packet filter identifier=0 by NW when transmit the PDU SESSION ESTABLISHMENT ACCEPT message is not good and may cause confusion.</w:t>
            </w:r>
          </w:p>
          <w:p w:rsidR="008B6060" w:rsidRPr="00913BB3" w:rsidRDefault="008B6060" w:rsidP="008B6060">
            <w:pPr>
              <w:pStyle w:val="TH"/>
            </w:pPr>
            <w:r w:rsidRPr="00913BB3">
              <w:t xml:space="preserve">Table 9.11.4.13.1: </w:t>
            </w:r>
            <w:proofErr w:type="spellStart"/>
            <w:r w:rsidRPr="00913BB3">
              <w:t>QoS</w:t>
            </w:r>
            <w:proofErr w:type="spellEnd"/>
            <w:r w:rsidRPr="00913BB3">
              <w:t xml:space="preserve">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6060" w:rsidRPr="00913BB3" w:rsidTr="0058069C">
              <w:trPr>
                <w:jc w:val="center"/>
              </w:trPr>
              <w:tc>
                <w:tcPr>
                  <w:tcW w:w="6805" w:type="dxa"/>
                  <w:tcBorders>
                    <w:top w:val="single" w:sz="6" w:space="0" w:color="auto"/>
                    <w:left w:val="single" w:sz="6" w:space="0" w:color="auto"/>
                    <w:bottom w:val="single" w:sz="6" w:space="0" w:color="auto"/>
                    <w:right w:val="single" w:sz="6" w:space="0" w:color="auto"/>
                  </w:tcBorders>
                </w:tcPr>
                <w:p w:rsidR="008B6060" w:rsidRPr="00913BB3" w:rsidRDefault="008B6060" w:rsidP="008B6060">
                  <w:pPr>
                    <w:pStyle w:val="TAL"/>
                    <w:rPr>
                      <w:lang w:eastAsia="zh-CN"/>
                    </w:rPr>
                  </w:pPr>
                  <w:r>
                    <w:rPr>
                      <w:lang w:eastAsia="zh-CN"/>
                    </w:rPr>
                    <w:t>…</w:t>
                  </w:r>
                </w:p>
                <w:p w:rsidR="008B6060" w:rsidRPr="00913BB3" w:rsidRDefault="008B6060" w:rsidP="008B6060">
                  <w:pPr>
                    <w:pStyle w:val="TAL"/>
                  </w:pPr>
                  <w:r w:rsidRPr="00913BB3">
                    <w:t xml:space="preserve">Each packet filter is of variable length and consists of </w:t>
                  </w:r>
                </w:p>
                <w:p w:rsidR="008B6060" w:rsidRPr="00913BB3" w:rsidRDefault="008B6060" w:rsidP="008B6060">
                  <w:pPr>
                    <w:pStyle w:val="TAL"/>
                  </w:pPr>
                  <w:r w:rsidRPr="00913BB3">
                    <w:tab/>
                  </w:r>
                  <w:proofErr w:type="gramStart"/>
                  <w:r w:rsidRPr="00913BB3">
                    <w:t>a</w:t>
                  </w:r>
                  <w:proofErr w:type="gramEnd"/>
                  <w:r w:rsidRPr="00913BB3">
                    <w:t xml:space="preserve">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rsidR="008B6060" w:rsidRPr="00913BB3" w:rsidRDefault="008B6060" w:rsidP="008B6060">
                  <w:pPr>
                    <w:pStyle w:val="TAL"/>
                  </w:pPr>
                </w:p>
                <w:p w:rsidR="008B6060" w:rsidRPr="00913BB3" w:rsidRDefault="008B6060" w:rsidP="008B6060">
                  <w:pPr>
                    <w:pStyle w:val="TAL"/>
                  </w:pPr>
                  <w:r w:rsidRPr="00913BB3">
                    <w:t xml:space="preserve">The </w:t>
                  </w:r>
                  <w:r w:rsidRPr="00913BB3">
                    <w:rPr>
                      <w:iCs/>
                    </w:rPr>
                    <w:t>packet filter direction</w:t>
                  </w:r>
                  <w:r w:rsidRPr="00913BB3">
                    <w:t xml:space="preserve"> field is used to indicate for what traffic direction the filter applies.</w:t>
                  </w:r>
                </w:p>
                <w:p w:rsidR="008B6060" w:rsidRPr="00913BB3" w:rsidRDefault="008B6060" w:rsidP="008B6060">
                  <w:pPr>
                    <w:pStyle w:val="TAL"/>
                  </w:pPr>
                  <w:r w:rsidRPr="00913BB3">
                    <w:t>Bits</w:t>
                  </w:r>
                </w:p>
                <w:p w:rsidR="008B6060" w:rsidRPr="00913BB3" w:rsidRDefault="008B6060" w:rsidP="008B6060">
                  <w:pPr>
                    <w:pStyle w:val="TAL"/>
                  </w:pPr>
                  <w:r w:rsidRPr="00913BB3">
                    <w:t>6 5</w:t>
                  </w:r>
                </w:p>
                <w:p w:rsidR="008B6060" w:rsidRPr="00913BB3" w:rsidRDefault="008B6060" w:rsidP="008B6060">
                  <w:pPr>
                    <w:pStyle w:val="TAL"/>
                  </w:pPr>
                  <w:r w:rsidRPr="00913BB3">
                    <w:t>0 0</w:t>
                  </w:r>
                  <w:r w:rsidRPr="00913BB3">
                    <w:tab/>
                    <w:t>reserved</w:t>
                  </w:r>
                </w:p>
                <w:p w:rsidR="008B6060" w:rsidRPr="00913BB3" w:rsidRDefault="008B6060" w:rsidP="008B6060">
                  <w:pPr>
                    <w:pStyle w:val="TAL"/>
                  </w:pPr>
                  <w:r w:rsidRPr="00913BB3">
                    <w:t>0 1</w:t>
                  </w:r>
                  <w:r w:rsidRPr="00913BB3">
                    <w:tab/>
                    <w:t>downlink only</w:t>
                  </w:r>
                </w:p>
                <w:p w:rsidR="008B6060" w:rsidRPr="00913BB3" w:rsidRDefault="008B6060" w:rsidP="008B6060">
                  <w:pPr>
                    <w:pStyle w:val="TAL"/>
                  </w:pPr>
                  <w:r w:rsidRPr="00913BB3">
                    <w:t>1 0</w:t>
                  </w:r>
                  <w:r w:rsidRPr="00913BB3">
                    <w:tab/>
                    <w:t>uplink only</w:t>
                  </w:r>
                </w:p>
                <w:p w:rsidR="008B6060" w:rsidRPr="00913BB3" w:rsidRDefault="008B6060" w:rsidP="008B6060">
                  <w:pPr>
                    <w:pStyle w:val="TAL"/>
                  </w:pPr>
                  <w:r w:rsidRPr="00913BB3">
                    <w:t>1 1</w:t>
                  </w:r>
                  <w:r w:rsidRPr="00913BB3">
                    <w:tab/>
                    <w:t>bidirectional (see NOTE)</w:t>
                  </w:r>
                </w:p>
                <w:p w:rsidR="008B6060" w:rsidRPr="00913BB3" w:rsidRDefault="008B6060" w:rsidP="008B6060">
                  <w:pPr>
                    <w:pStyle w:val="TAL"/>
                  </w:pPr>
                </w:p>
                <w:p w:rsidR="008B6060" w:rsidRPr="00913BB3" w:rsidRDefault="008B6060" w:rsidP="008B6060">
                  <w:pPr>
                    <w:pStyle w:val="TAL"/>
                  </w:pPr>
                  <w:r w:rsidRPr="00913BB3">
                    <w:t xml:space="preserve">The packet filter identifier field is used to identify each packet filter in a </w:t>
                  </w:r>
                  <w:proofErr w:type="spellStart"/>
                  <w:r w:rsidRPr="00913BB3">
                    <w:t>QoS</w:t>
                  </w:r>
                  <w:proofErr w:type="spellEnd"/>
                  <w:r w:rsidRPr="00913BB3">
                    <w:t xml:space="preserve"> rule. The least significant 4 bits are used.</w:t>
                  </w:r>
                  <w:r>
                    <w:t xml:space="preserve"> </w:t>
                  </w:r>
                  <w:r w:rsidRPr="001B79C3">
                    <w:rPr>
                      <w:highlight w:val="yellow"/>
                    </w:rPr>
                    <w:t>When the UE requests to create new packet filters, the packet filter identifier values shall be set to 0.</w:t>
                  </w:r>
                </w:p>
                <w:p w:rsidR="008B6060" w:rsidRPr="00913BB3" w:rsidRDefault="008B6060" w:rsidP="008B6060">
                  <w:pPr>
                    <w:pStyle w:val="TAL"/>
                  </w:pPr>
                </w:p>
                <w:p w:rsidR="008B6060" w:rsidRPr="00913BB3" w:rsidRDefault="008B6060" w:rsidP="008B6060">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rsidR="008B6060" w:rsidRPr="00913BB3" w:rsidRDefault="008B6060" w:rsidP="008B6060">
                  <w:pPr>
                    <w:pStyle w:val="TAL"/>
                    <w:rPr>
                      <w:lang w:eastAsia="zh-CN"/>
                    </w:rPr>
                  </w:pPr>
                  <w:r>
                    <w:rPr>
                      <w:lang w:eastAsia="zh-CN"/>
                    </w:rPr>
                    <w:t>…</w:t>
                  </w:r>
                </w:p>
                <w:p w:rsidR="008B6060" w:rsidRPr="00913BB3" w:rsidRDefault="008B6060" w:rsidP="008B6060">
                  <w:pPr>
                    <w:pStyle w:val="TAL"/>
                  </w:pPr>
                </w:p>
              </w:tc>
            </w:tr>
          </w:tbl>
          <w:p w:rsidR="001B79C3" w:rsidRPr="001B79C3" w:rsidRDefault="001B79C3" w:rsidP="008B6060">
            <w:pPr>
              <w:pStyle w:val="CRCoverPage"/>
              <w:spacing w:after="0"/>
              <w:ind w:left="10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34B5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271F4">
              <w:rPr>
                <w:noProof/>
                <w:lang w:eastAsia="zh-CN"/>
              </w:rPr>
              <w:t xml:space="preserve">change </w:t>
            </w:r>
            <w:r w:rsidR="00D34B50" w:rsidRPr="00D34B50">
              <w:rPr>
                <w:noProof/>
                <w:lang w:eastAsia="zh-CN"/>
              </w:rPr>
              <w:t>Packet filter identifier=0</w:t>
            </w:r>
            <w:r w:rsidR="00D34B50">
              <w:rPr>
                <w:noProof/>
                <w:lang w:eastAsia="zh-CN"/>
              </w:rPr>
              <w:t xml:space="preserve"> to </w:t>
            </w:r>
            <w:r w:rsidR="00D34B50" w:rsidRPr="00D34B50">
              <w:rPr>
                <w:noProof/>
                <w:lang w:eastAsia="zh-CN"/>
              </w:rPr>
              <w:t>Packet filter identifier=</w:t>
            </w:r>
            <w:r w:rsidR="00D34B50">
              <w:rPr>
                <w:noProof/>
                <w:lang w:eastAsia="zh-CN"/>
              </w:rPr>
              <w:t>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271F4">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271F4">
            <w:pPr>
              <w:pStyle w:val="CRCoverPage"/>
              <w:spacing w:after="0"/>
              <w:ind w:left="100"/>
              <w:rPr>
                <w:noProof/>
                <w:lang w:eastAsia="zh-CN"/>
              </w:rPr>
            </w:pPr>
            <w:r>
              <w:rPr>
                <w:noProof/>
                <w:lang w:eastAsia="zh-CN"/>
              </w:rPr>
              <w:t>10.1.1.1</w:t>
            </w:r>
            <w:r w:rsidR="008F6660">
              <w:rPr>
                <w:rFonts w:hint="eastAsia"/>
                <w:noProof/>
                <w:lang w:eastAsia="zh-CN"/>
              </w:rPr>
              <w:t>,</w:t>
            </w:r>
            <w:r w:rsidR="008F6660">
              <w:rPr>
                <w:noProof/>
                <w:lang w:eastAsia="zh-CN"/>
              </w:rPr>
              <w:t xml:space="preserve"> 10.3.1.1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271F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271F4">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F361E" w:rsidRDefault="007B23C9">
            <w:pPr>
              <w:pStyle w:val="CRCoverPage"/>
              <w:spacing w:after="0"/>
              <w:ind w:left="100"/>
              <w:rPr>
                <w:noProof/>
                <w:highlight w:val="yellow"/>
                <w:lang w:eastAsia="zh-CN"/>
              </w:rPr>
            </w:pPr>
            <w:r w:rsidRPr="005F361E">
              <w:rPr>
                <w:noProof/>
                <w:highlight w:val="yellow"/>
                <w:lang w:eastAsia="zh-CN"/>
              </w:rPr>
              <w:t>R1:</w:t>
            </w:r>
          </w:p>
          <w:p w:rsidR="007B23C9" w:rsidRPr="008B6060" w:rsidRDefault="007B23C9">
            <w:pPr>
              <w:pStyle w:val="CRCoverPage"/>
              <w:spacing w:after="0"/>
              <w:ind w:left="100"/>
              <w:rPr>
                <w:noProof/>
                <w:highlight w:val="yellow"/>
                <w:lang w:eastAsia="zh-CN"/>
              </w:rPr>
            </w:pPr>
            <w:r w:rsidRPr="008B6060">
              <w:rPr>
                <w:noProof/>
                <w:highlight w:val="yellow"/>
                <w:lang w:eastAsia="zh-CN"/>
              </w:rPr>
              <w:t>1, set value of EAP message to EAP-Succes in Table 10.1.1.1.3.3-6 and Table 10.3.1.1.3.3-6</w:t>
            </w:r>
            <w:r w:rsidR="008B6060" w:rsidRPr="008B6060">
              <w:rPr>
                <w:noProof/>
                <w:highlight w:val="yellow"/>
                <w:lang w:eastAsia="zh-CN"/>
              </w:rPr>
              <w:t>.</w:t>
            </w:r>
          </w:p>
          <w:p w:rsidR="008B6060" w:rsidRDefault="008B6060">
            <w:pPr>
              <w:pStyle w:val="CRCoverPage"/>
              <w:spacing w:after="0"/>
              <w:ind w:left="100"/>
              <w:rPr>
                <w:noProof/>
                <w:lang w:eastAsia="zh-CN"/>
              </w:rPr>
            </w:pPr>
            <w:r w:rsidRPr="008B6060">
              <w:rPr>
                <w:noProof/>
                <w:highlight w:val="yellow"/>
                <w:lang w:eastAsia="zh-CN"/>
              </w:rPr>
              <w:t xml:space="preserve">2, Delete the Authorized QoS rules IE in Table 10.1.1.1.3.3-6 and Table 10.3.1.1.3.3-6 to use default values of TS 38.508-1, change the packet filter ID </w:t>
            </w:r>
            <w:r>
              <w:rPr>
                <w:noProof/>
                <w:highlight w:val="yellow"/>
                <w:lang w:eastAsia="zh-CN"/>
              </w:rPr>
              <w:t xml:space="preserve">to 1 </w:t>
            </w:r>
            <w:r w:rsidRPr="008B6060">
              <w:rPr>
                <w:noProof/>
                <w:highlight w:val="yellow"/>
                <w:lang w:eastAsia="zh-CN"/>
              </w:rPr>
              <w:t>there instead.</w:t>
            </w:r>
          </w:p>
          <w:p w:rsidR="005F13E6" w:rsidRDefault="005F13E6">
            <w:pPr>
              <w:pStyle w:val="CRCoverPage"/>
              <w:spacing w:after="0"/>
              <w:ind w:left="100"/>
              <w:rPr>
                <w:noProof/>
                <w:lang w:eastAsia="zh-CN"/>
              </w:rPr>
            </w:pPr>
            <w:r w:rsidRPr="005F13E6">
              <w:rPr>
                <w:noProof/>
                <w:highlight w:val="yellow"/>
                <w:lang w:eastAsia="zh-CN"/>
              </w:rPr>
              <w:t>3</w:t>
            </w:r>
            <w:r w:rsidRPr="005F13E6">
              <w:rPr>
                <w:rFonts w:hint="eastAsia"/>
                <w:noProof/>
                <w:highlight w:val="yellow"/>
                <w:lang w:eastAsia="zh-CN"/>
              </w:rPr>
              <w:t>,</w:t>
            </w:r>
            <w:r w:rsidRPr="005F13E6">
              <w:rPr>
                <w:noProof/>
                <w:highlight w:val="yellow"/>
                <w:lang w:eastAsia="zh-CN"/>
              </w:rPr>
              <w:t xml:space="preserve"> Void Table 10.1.1.1.3.3-1/2 since checking content of these IEs has no relation to the test purposes.</w:t>
            </w:r>
          </w:p>
          <w:p w:rsidR="00C06031" w:rsidRPr="00A97714" w:rsidRDefault="00C06031">
            <w:pPr>
              <w:pStyle w:val="CRCoverPage"/>
              <w:spacing w:after="0"/>
              <w:ind w:left="100"/>
              <w:rPr>
                <w:noProof/>
                <w:highlight w:val="green"/>
                <w:lang w:eastAsia="zh-CN"/>
              </w:rPr>
            </w:pPr>
            <w:r w:rsidRPr="00A97714">
              <w:rPr>
                <w:noProof/>
                <w:highlight w:val="green"/>
                <w:lang w:eastAsia="zh-CN"/>
              </w:rPr>
              <w:t>R2:</w:t>
            </w:r>
          </w:p>
          <w:p w:rsidR="00C06031" w:rsidRPr="004A220A" w:rsidRDefault="00B12F2F" w:rsidP="00B12F2F">
            <w:pPr>
              <w:pStyle w:val="CRCoverPage"/>
              <w:spacing w:after="0"/>
              <w:ind w:left="100"/>
              <w:rPr>
                <w:noProof/>
                <w:lang w:eastAsia="zh-CN"/>
              </w:rPr>
            </w:pPr>
            <w:r>
              <w:rPr>
                <w:noProof/>
                <w:highlight w:val="green"/>
                <w:lang w:eastAsia="zh-CN"/>
              </w:rPr>
              <w:t xml:space="preserve">1, </w:t>
            </w:r>
            <w:r w:rsidR="00C06031" w:rsidRPr="00A97714">
              <w:rPr>
                <w:noProof/>
                <w:highlight w:val="green"/>
                <w:lang w:eastAsia="zh-CN"/>
              </w:rPr>
              <w:t xml:space="preserve">Void </w:t>
            </w:r>
            <w:bookmarkStart w:id="1" w:name="_GoBack"/>
            <w:bookmarkEnd w:id="1"/>
            <w:r w:rsidR="00A97714" w:rsidRPr="00A97714">
              <w:rPr>
                <w:noProof/>
                <w:highlight w:val="green"/>
                <w:lang w:eastAsia="zh-CN"/>
              </w:rPr>
              <w:t>Table 10.3.1.1.3.3-1</w:t>
            </w:r>
            <w:r w:rsidR="00C06031" w:rsidRPr="00A97714">
              <w:rPr>
                <w:noProof/>
                <w:highlight w:val="green"/>
                <w:lang w:eastAsia="zh-CN"/>
              </w:rPr>
              <w:t>/2 since checking content of these IEs has no relation to the test purposes.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790E20" w:rsidRPr="00AD1411" w:rsidRDefault="00790E20" w:rsidP="00790E20">
      <w:pPr>
        <w:pStyle w:val="4"/>
      </w:pPr>
      <w:bookmarkStart w:id="2" w:name="_Toc21103484"/>
      <w:r w:rsidRPr="00AD1411">
        <w:t>10.1.1.1</w:t>
      </w:r>
      <w:r w:rsidRPr="00AD1411">
        <w:tab/>
        <w:t>PDU session authentication and authorization / during the UE-requested PDU session procedure</w:t>
      </w:r>
      <w:bookmarkEnd w:id="2"/>
    </w:p>
    <w:p w:rsidR="00790E20" w:rsidRPr="00AD1411" w:rsidRDefault="00790E20" w:rsidP="00790E20">
      <w:pPr>
        <w:pStyle w:val="H6"/>
      </w:pPr>
      <w:r w:rsidRPr="00AD1411">
        <w:t>10.1.1.1.1</w:t>
      </w:r>
      <w:r w:rsidRPr="00AD1411">
        <w:tab/>
        <w:t>Test Purpose (TP)</w:t>
      </w:r>
    </w:p>
    <w:p w:rsidR="00790E20" w:rsidRPr="00AD1411" w:rsidRDefault="00790E20" w:rsidP="00790E20">
      <w:pPr>
        <w:pStyle w:val="H6"/>
      </w:pPr>
      <w:r w:rsidRPr="00AD1411">
        <w:t>(1)</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UE is establishing UE-requested PDU session by sending PDU Session establishment Request message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w:t>
      </w:r>
      <w:r w:rsidRPr="00AD1411">
        <w:rPr>
          <w:noProof w:val="0"/>
          <w:szCs w:val="16"/>
        </w:rPr>
        <w:t xml:space="preserve">UE receives a PDU SESSION AUTHENTICATION COMMAND message </w:t>
      </w:r>
      <w:r w:rsidRPr="00AD1411">
        <w:rPr>
          <w:noProof w:val="0"/>
        </w:rPr>
        <w:t>}</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transmits a PDU SESSION AUTHENTICATION COMPLETE message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(2)</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UE receives EAP-failure message in the PDU SESSION ESTABLISHMENT REJECT message }</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consider that the PDU session is not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(3)</w:t>
      </w:r>
    </w:p>
    <w:p w:rsidR="00790E20" w:rsidRPr="00AD1411" w:rsidRDefault="00790E20" w:rsidP="00790E20">
      <w:pPr>
        <w:pStyle w:val="PL"/>
        <w:rPr>
          <w:noProof w:val="0"/>
        </w:rPr>
      </w:pPr>
      <w:proofErr w:type="gramStart"/>
      <w:r w:rsidRPr="00AD1411">
        <w:rPr>
          <w:b/>
          <w:noProof w:val="0"/>
        </w:rPr>
        <w:t>with</w:t>
      </w:r>
      <w:proofErr w:type="gramEnd"/>
      <w:r w:rsidRPr="00AD1411">
        <w:rPr>
          <w:noProof w:val="0"/>
        </w:rPr>
        <w:t xml:space="preserve"> { PDU session authentication and authorization procedure is performed during the UE-requested PDU session establishment procedure }</w:t>
      </w:r>
    </w:p>
    <w:p w:rsidR="00790E20" w:rsidRPr="00AD1411" w:rsidRDefault="00790E20" w:rsidP="00790E20">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rsidR="00790E20" w:rsidRPr="00AD1411" w:rsidRDefault="00790E20" w:rsidP="00790E20">
      <w:pPr>
        <w:pStyle w:val="PL"/>
        <w:rPr>
          <w:noProof w:val="0"/>
        </w:rPr>
      </w:pPr>
      <w:r w:rsidRPr="00AD1411">
        <w:rPr>
          <w:noProof w:val="0"/>
        </w:rPr>
        <w:t xml:space="preserve">  </w:t>
      </w:r>
      <w:proofErr w:type="gramStart"/>
      <w:r w:rsidRPr="00AD1411">
        <w:rPr>
          <w:b/>
          <w:noProof w:val="0"/>
        </w:rPr>
        <w:t>when</w:t>
      </w:r>
      <w:proofErr w:type="gramEnd"/>
      <w:r w:rsidRPr="00AD1411">
        <w:rPr>
          <w:noProof w:val="0"/>
        </w:rPr>
        <w:t xml:space="preserve"> { UE receives EAP-success message in the PDU SESSION ESTABLISHMENT ACCEPT message }</w:t>
      </w:r>
    </w:p>
    <w:p w:rsidR="00790E20" w:rsidRPr="00AD1411" w:rsidRDefault="00790E20" w:rsidP="00790E20">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 UE consider that the PDU session is established }</w:t>
      </w:r>
    </w:p>
    <w:p w:rsidR="00790E20" w:rsidRPr="00AD1411" w:rsidRDefault="00790E20" w:rsidP="00790E20">
      <w:pPr>
        <w:pStyle w:val="PL"/>
        <w:rPr>
          <w:noProof w:val="0"/>
        </w:rPr>
      </w:pPr>
      <w:r w:rsidRPr="00AD1411">
        <w:rPr>
          <w:noProof w:val="0"/>
        </w:rPr>
        <w:t xml:space="preserve">            }</w:t>
      </w:r>
    </w:p>
    <w:p w:rsidR="00790E20" w:rsidRPr="00AD1411" w:rsidRDefault="00790E20" w:rsidP="0079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790E20" w:rsidRPr="00AD1411" w:rsidRDefault="00790E20" w:rsidP="00790E20">
      <w:pPr>
        <w:pStyle w:val="H6"/>
      </w:pPr>
      <w:r w:rsidRPr="00AD1411">
        <w:t>10.1.1.1.2</w:t>
      </w:r>
      <w:r w:rsidRPr="00AD1411">
        <w:tab/>
        <w:t>Conformance requirements</w:t>
      </w:r>
    </w:p>
    <w:p w:rsidR="00790E20" w:rsidRPr="00AD1411" w:rsidRDefault="00790E20" w:rsidP="00790E20">
      <w:r w:rsidRPr="00AD1411">
        <w:t>References: The conformance requirements covered in the present TC are specified in: TS 24.501, clause 6.3.1.2.1, 6.3.1.2.2 and 6.4.1.4. Unless otherwise stated these are Rel-15 requirements</w:t>
      </w:r>
      <w:r w:rsidRPr="00AD1411">
        <w:rPr>
          <w:color w:val="FF0000"/>
          <w:u w:val="single"/>
        </w:rPr>
        <w:t>.</w:t>
      </w:r>
    </w:p>
    <w:p w:rsidR="00790E20" w:rsidRPr="00AD1411" w:rsidRDefault="00790E20" w:rsidP="00790E20">
      <w:r w:rsidRPr="00AD1411">
        <w:t>[TS 24.501 clause 6.3.1.2.1]</w:t>
      </w:r>
    </w:p>
    <w:p w:rsidR="00790E20" w:rsidRPr="00AD1411" w:rsidRDefault="00790E20" w:rsidP="00790E20">
      <w:r w:rsidRPr="00AD1411">
        <w:t>In order to initiate the PDU EAP message reliable transport procedure, the SMF shall create a PDU SESSION AUTHENTICATION COMMAND message.</w:t>
      </w:r>
    </w:p>
    <w:p w:rsidR="00790E20" w:rsidRPr="00AD1411" w:rsidRDefault="00790E20" w:rsidP="00790E20">
      <w:r w:rsidRPr="00AD1411">
        <w:rPr>
          <w:rFonts w:eastAsia="MS Mincho"/>
        </w:rPr>
        <w:t xml:space="preserve">The SMF </w:t>
      </w:r>
      <w:r w:rsidRPr="00AD1411">
        <w:t>shall set the PTI IE of the PDU SESSION AUTHENTICATION COMMAND message to "No procedure transaction identity assigned".</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 xml:space="preserve">set the EAP message IE of the PDU SESSION AUTHENTICATION COMMAND message to </w:t>
      </w:r>
      <w:r w:rsidRPr="00AD1411">
        <w:rPr>
          <w:rFonts w:eastAsia="MS Mincho"/>
        </w:rPr>
        <w:t xml:space="preserve">the EAP-request message </w:t>
      </w:r>
      <w:r w:rsidRPr="00AD1411">
        <w:t>provided by the DN or generated locally.</w:t>
      </w:r>
    </w:p>
    <w:p w:rsidR="00790E20" w:rsidRPr="00AD1411" w:rsidRDefault="00790E20" w:rsidP="00790E20">
      <w:r w:rsidRPr="00AD1411">
        <w:t>The SMF shall send the PDU SESSION AUTHENTICATION COMMAND message, and the SMF shall start timer T3590 (see example in figure 6.3.1.1).</w:t>
      </w:r>
    </w:p>
    <w:p w:rsidR="00790E20" w:rsidRPr="00AD1411" w:rsidRDefault="00790E20" w:rsidP="00790E20">
      <w:r w:rsidRPr="00AD1411">
        <w:t xml:space="preserve">Upon receipt of a PDU SESSION AUTHENTICATION COMMAND message and a PDU session ID, using the </w:t>
      </w:r>
      <w:r w:rsidRPr="00AD1411">
        <w:rPr>
          <w:rFonts w:eastAsia="Malgun Gothic"/>
          <w:lang w:eastAsia="ko-KR"/>
        </w:rPr>
        <w:t xml:space="preserve">NAS transport procedure as specified in </w:t>
      </w:r>
      <w:proofErr w:type="spellStart"/>
      <w:r w:rsidRPr="00AD1411">
        <w:rPr>
          <w:rFonts w:eastAsia="Malgun Gothic"/>
          <w:lang w:eastAsia="ko-KR"/>
        </w:rPr>
        <w:t>subclause</w:t>
      </w:r>
      <w:proofErr w:type="spellEnd"/>
      <w:r w:rsidRPr="00AD1411">
        <w:rPr>
          <w:rFonts w:eastAsia="Malgun Gothic"/>
          <w:lang w:eastAsia="ko-KR"/>
        </w:rPr>
        <w:t> 5.4.5</w:t>
      </w:r>
      <w:r w:rsidRPr="00AD1411">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rsidR="00790E20" w:rsidRPr="00AD1411" w:rsidRDefault="00790E20" w:rsidP="00790E20">
      <w:r w:rsidRPr="00AD1411">
        <w:t>[TS 24.501 clause 6.3.1.2.2]</w:t>
      </w:r>
    </w:p>
    <w:p w:rsidR="00790E20" w:rsidRPr="00AD1411" w:rsidRDefault="00790E20" w:rsidP="00790E20">
      <w:r w:rsidRPr="00AD1411">
        <w:t>When the upper layers provide an EAP-response message responding to the received EAP-request message, the UE shall create a PDU SESSION AUTHENTICATION COMPLETE message.</w:t>
      </w:r>
    </w:p>
    <w:p w:rsidR="00790E20" w:rsidRPr="00AD1411" w:rsidRDefault="00790E20" w:rsidP="00790E20">
      <w:r w:rsidRPr="00AD1411">
        <w:rPr>
          <w:rFonts w:eastAsia="MS Mincho"/>
        </w:rPr>
        <w:t xml:space="preserve">The UE </w:t>
      </w:r>
      <w:r w:rsidRPr="00AD1411">
        <w:t>shall</w:t>
      </w:r>
      <w:r w:rsidRPr="00AD1411">
        <w:rPr>
          <w:rFonts w:eastAsia="MS Mincho"/>
        </w:rPr>
        <w:t xml:space="preserve"> </w:t>
      </w:r>
      <w:r w:rsidRPr="00AD1411">
        <w:t xml:space="preserve">set the EAP message IE of the PDU SESSION AUTHENTICATION COMPLETE message to </w:t>
      </w:r>
      <w:r w:rsidRPr="00AD1411">
        <w:rPr>
          <w:rFonts w:eastAsia="MS Mincho"/>
        </w:rPr>
        <w:t>the EAP-response message</w:t>
      </w:r>
      <w:r w:rsidRPr="00AD1411">
        <w:t>.</w:t>
      </w:r>
    </w:p>
    <w:p w:rsidR="00790E20" w:rsidRPr="00AD1411" w:rsidRDefault="00790E20" w:rsidP="00790E20">
      <w:r w:rsidRPr="00AD1411">
        <w:lastRenderedPageBreak/>
        <w:t xml:space="preserve">The UE shall transport the PDU SESSION AUTHENTICATION COMPLETE message and the PDU session ID, using the </w:t>
      </w:r>
      <w:r w:rsidRPr="00AD1411">
        <w:rPr>
          <w:rFonts w:eastAsia="Malgun Gothic"/>
          <w:lang w:eastAsia="ko-KR"/>
        </w:rPr>
        <w:t xml:space="preserve">NAS transport procedure as specified in </w:t>
      </w:r>
      <w:proofErr w:type="spellStart"/>
      <w:r w:rsidRPr="00AD1411">
        <w:rPr>
          <w:rFonts w:eastAsia="Malgun Gothic"/>
          <w:lang w:eastAsia="ko-KR"/>
        </w:rPr>
        <w:t>subclause</w:t>
      </w:r>
      <w:proofErr w:type="spellEnd"/>
      <w:r w:rsidRPr="00AD1411">
        <w:rPr>
          <w:rFonts w:eastAsia="Malgun Gothic"/>
          <w:lang w:eastAsia="ko-KR"/>
        </w:rPr>
        <w:t> 5.4.5</w:t>
      </w:r>
      <w:r w:rsidRPr="00AD1411">
        <w:t>. Apart from this action, the authentication and authorization procedure initiated by the DN is transparent to the 5GSM layer of the UE.</w:t>
      </w:r>
    </w:p>
    <w:p w:rsidR="00790E20" w:rsidRPr="00AD1411" w:rsidRDefault="00790E20" w:rsidP="00790E20">
      <w:r w:rsidRPr="00AD1411">
        <w:t>Upon receipt of a PDU SESSION AUTHENTICATION COMPLETE message, the SMF shall stop timer T3590 and provides the EAP message received in the EAP message IE of the PDU SESSION AUTHENTICATION COMPLETE message to the DN or handles it locally.</w:t>
      </w:r>
    </w:p>
    <w:p w:rsidR="00790E20" w:rsidRPr="00AD1411" w:rsidRDefault="00790E20" w:rsidP="00790E20">
      <w:r w:rsidRPr="00AD1411">
        <w:t>[TS 24.501 clause 6.4.1.4]</w:t>
      </w:r>
    </w:p>
    <w:p w:rsidR="00790E20" w:rsidRPr="00AD1411" w:rsidRDefault="00790E20" w:rsidP="00790E20">
      <w:r w:rsidRPr="00AD1411">
        <w:t>If the connectivity with the requested DN is rejected by the network, the SMF shall create a SM PDU SESSION ESTABLISHMENT REJECT message.</w:t>
      </w:r>
    </w:p>
    <w:p w:rsidR="00790E20" w:rsidRPr="00AD1411" w:rsidRDefault="00790E20" w:rsidP="00790E20">
      <w:r w:rsidRPr="00AD1411">
        <w:rPr>
          <w:rFonts w:eastAsia="MS Mincho"/>
        </w:rPr>
        <w:t xml:space="preserve">The SMF </w:t>
      </w:r>
      <w:r w:rsidRPr="00AD1411">
        <w:t>shall</w:t>
      </w:r>
      <w:r w:rsidRPr="00AD1411">
        <w:rPr>
          <w:rFonts w:eastAsia="MS Mincho"/>
        </w:rPr>
        <w:t xml:space="preserve"> </w:t>
      </w:r>
      <w:r w:rsidRPr="00AD1411">
        <w:t>set the 5GSM cause IE of the PDU SESSION ESTABLISHMENT REJECT message to indicate the reason for rejecting the PDU session establishment.</w:t>
      </w:r>
    </w:p>
    <w:p w:rsidR="00790E20" w:rsidRPr="00AD1411" w:rsidRDefault="00790E20" w:rsidP="00790E20">
      <w:r w:rsidRPr="00AD1411">
        <w:t>The 5GSM cause IE typically indicates one of the following SM cause values:</w:t>
      </w:r>
    </w:p>
    <w:p w:rsidR="00790E20" w:rsidRPr="00AD1411" w:rsidRDefault="00790E20" w:rsidP="00790E20">
      <w:pPr>
        <w:pStyle w:val="B1"/>
      </w:pPr>
      <w:r w:rsidRPr="00AD1411">
        <w:t>#8</w:t>
      </w:r>
      <w:r w:rsidRPr="00AD1411">
        <w:tab/>
        <w:t>operator determined barring;</w:t>
      </w:r>
    </w:p>
    <w:p w:rsidR="00790E20" w:rsidRPr="00AD1411" w:rsidRDefault="00790E20" w:rsidP="00790E20">
      <w:pPr>
        <w:pStyle w:val="B1"/>
      </w:pPr>
      <w:r w:rsidRPr="00AD1411">
        <w:t>#26</w:t>
      </w:r>
      <w:r w:rsidRPr="00AD1411">
        <w:tab/>
        <w:t>insufficient resources;</w:t>
      </w:r>
    </w:p>
    <w:p w:rsidR="00790E20" w:rsidRPr="00AD1411" w:rsidRDefault="00790E20" w:rsidP="00790E20">
      <w:pPr>
        <w:pStyle w:val="B1"/>
      </w:pPr>
      <w:r w:rsidRPr="00AD1411">
        <w:t>#27</w:t>
      </w:r>
      <w:r w:rsidRPr="00AD1411">
        <w:tab/>
        <w:t>missing or unknown DNN;</w:t>
      </w:r>
    </w:p>
    <w:p w:rsidR="00790E20" w:rsidRPr="00AD1411" w:rsidRDefault="00790E20" w:rsidP="00790E20">
      <w:pPr>
        <w:pStyle w:val="B1"/>
      </w:pPr>
      <w:r w:rsidRPr="00AD1411">
        <w:t>#28</w:t>
      </w:r>
      <w:r w:rsidRPr="00AD1411">
        <w:tab/>
        <w:t>unknown PDU session type;</w:t>
      </w:r>
    </w:p>
    <w:p w:rsidR="00790E20" w:rsidRPr="00AD1411" w:rsidRDefault="00790E20" w:rsidP="00790E20">
      <w:pPr>
        <w:pStyle w:val="B1"/>
      </w:pPr>
      <w:r w:rsidRPr="00AD1411">
        <w:t>#29</w:t>
      </w:r>
      <w:r w:rsidRPr="00AD1411">
        <w:tab/>
        <w:t>user authentication or authorization failed;</w:t>
      </w:r>
    </w:p>
    <w:p w:rsidR="00790E20" w:rsidRPr="00AD1411" w:rsidRDefault="00790E20" w:rsidP="00790E20">
      <w:pPr>
        <w:keepNext/>
        <w:keepLines/>
        <w:spacing w:before="120"/>
        <w:ind w:left="1985" w:hanging="1985"/>
        <w:rPr>
          <w:rFonts w:ascii="Arial" w:hAnsi="Arial"/>
        </w:rPr>
      </w:pPr>
      <w:r w:rsidRPr="00AD1411">
        <w:rPr>
          <w:rFonts w:ascii="Arial" w:hAnsi="Arial"/>
        </w:rPr>
        <w:t>10.1.1.1.3</w:t>
      </w:r>
      <w:r w:rsidRPr="00AD1411">
        <w:rPr>
          <w:rFonts w:ascii="Arial" w:hAnsi="Arial"/>
        </w:rPr>
        <w:tab/>
        <w:t>Test description</w:t>
      </w:r>
    </w:p>
    <w:p w:rsidR="00790E20" w:rsidRPr="00AD1411" w:rsidRDefault="00790E20" w:rsidP="00790E20">
      <w:pPr>
        <w:keepNext/>
        <w:keepLines/>
        <w:spacing w:before="120"/>
        <w:ind w:left="1985" w:hanging="1985"/>
        <w:rPr>
          <w:rFonts w:ascii="Arial" w:hAnsi="Arial"/>
        </w:rPr>
      </w:pPr>
      <w:r w:rsidRPr="00AD1411">
        <w:rPr>
          <w:rFonts w:ascii="Arial" w:hAnsi="Arial"/>
        </w:rPr>
        <w:t xml:space="preserve">10.1.1.1.3.1 </w:t>
      </w:r>
      <w:r w:rsidRPr="00AD1411">
        <w:rPr>
          <w:rFonts w:ascii="Arial" w:hAnsi="Arial"/>
        </w:rPr>
        <w:tab/>
        <w:t>Pre-test conditions</w:t>
      </w:r>
    </w:p>
    <w:p w:rsidR="00790E20" w:rsidRPr="00AD1411" w:rsidRDefault="00790E20" w:rsidP="00790E20">
      <w:pPr>
        <w:keepNext/>
        <w:keepLines/>
        <w:spacing w:before="120"/>
        <w:ind w:left="1985" w:hanging="1985"/>
        <w:rPr>
          <w:rFonts w:ascii="Arial" w:hAnsi="Arial"/>
        </w:rPr>
      </w:pPr>
      <w:r w:rsidRPr="00AD1411">
        <w:rPr>
          <w:rFonts w:ascii="Arial" w:hAnsi="Arial"/>
        </w:rPr>
        <w:t>System Simulator:</w:t>
      </w:r>
    </w:p>
    <w:p w:rsidR="00790E20" w:rsidRPr="00AD1411" w:rsidRDefault="00790E20" w:rsidP="00790E20">
      <w:pPr>
        <w:pStyle w:val="B1"/>
      </w:pPr>
      <w:r w:rsidRPr="00AD1411">
        <w:rPr>
          <w:lang w:eastAsia="sv-SE"/>
        </w:rPr>
        <w:t>NGC Cell A</w:t>
      </w:r>
    </w:p>
    <w:p w:rsidR="00790E20" w:rsidRPr="00AD1411" w:rsidRDefault="00790E20" w:rsidP="00790E20">
      <w:pPr>
        <w:keepNext/>
        <w:keepLines/>
        <w:spacing w:before="120"/>
        <w:ind w:left="1985" w:hanging="1985"/>
        <w:rPr>
          <w:rFonts w:ascii="Arial" w:hAnsi="Arial"/>
        </w:rPr>
      </w:pPr>
      <w:r w:rsidRPr="00AD1411">
        <w:rPr>
          <w:rFonts w:ascii="Arial" w:hAnsi="Arial"/>
        </w:rPr>
        <w:t>UE:</w:t>
      </w:r>
    </w:p>
    <w:p w:rsidR="00790E20" w:rsidRPr="00AD1411" w:rsidRDefault="00790E20" w:rsidP="00790E20">
      <w:r w:rsidRPr="00AD1411">
        <w:t>None.</w:t>
      </w:r>
    </w:p>
    <w:p w:rsidR="00790E20" w:rsidRPr="00AD1411" w:rsidRDefault="00790E20" w:rsidP="00790E20">
      <w:pPr>
        <w:keepNext/>
        <w:keepLines/>
        <w:spacing w:before="120"/>
        <w:rPr>
          <w:rFonts w:ascii="Arial" w:hAnsi="Arial"/>
        </w:rPr>
      </w:pPr>
      <w:r w:rsidRPr="00AD1411">
        <w:rPr>
          <w:rFonts w:ascii="Arial" w:hAnsi="Arial"/>
        </w:rPr>
        <w:t>Preamble:</w:t>
      </w:r>
    </w:p>
    <w:p w:rsidR="00790E20" w:rsidRPr="00AD1411" w:rsidRDefault="00790E20" w:rsidP="00790E20">
      <w:pPr>
        <w:pStyle w:val="B1"/>
      </w:pPr>
      <w:r w:rsidRPr="00AD1411">
        <w:tab/>
        <w:t>The UE is in state 1N-A with PDU session Active state using the generic procedure NR RRC_IDLE according to TS 38.508-1 [4].</w:t>
      </w:r>
    </w:p>
    <w:p w:rsidR="00790E20" w:rsidRPr="00AD1411" w:rsidRDefault="00790E20" w:rsidP="00790E20">
      <w:pPr>
        <w:pStyle w:val="H6"/>
      </w:pPr>
      <w:r w:rsidRPr="00AD1411">
        <w:lastRenderedPageBreak/>
        <w:t>10.1.1.1.3.2</w:t>
      </w:r>
      <w:r w:rsidRPr="00AD1411">
        <w:tab/>
        <w:t>Test procedure sequence</w:t>
      </w:r>
    </w:p>
    <w:p w:rsidR="00790E20" w:rsidRPr="00AD1411" w:rsidRDefault="00790E20" w:rsidP="00790E20">
      <w:pPr>
        <w:pStyle w:val="TH"/>
      </w:pPr>
      <w:r w:rsidRPr="00AD1411">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90E20" w:rsidRPr="00AD1411" w:rsidTr="003416C1">
        <w:tc>
          <w:tcPr>
            <w:tcW w:w="532"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TP</w:t>
            </w:r>
          </w:p>
        </w:tc>
        <w:tc>
          <w:tcPr>
            <w:tcW w:w="853" w:type="dxa"/>
            <w:tcBorders>
              <w:top w:val="single" w:sz="4" w:space="0" w:color="auto"/>
              <w:left w:val="single" w:sz="4" w:space="0" w:color="auto"/>
              <w:bottom w:val="nil"/>
              <w:right w:val="single" w:sz="4" w:space="0" w:color="auto"/>
            </w:tcBorders>
            <w:hideMark/>
          </w:tcPr>
          <w:p w:rsidR="00790E20" w:rsidRPr="00AD1411" w:rsidRDefault="00790E20" w:rsidP="003416C1">
            <w:pPr>
              <w:pStyle w:val="TAH"/>
            </w:pPr>
            <w:r w:rsidRPr="00AD1411">
              <w:t>Verdict</w:t>
            </w:r>
          </w:p>
        </w:tc>
      </w:tr>
      <w:tr w:rsidR="00790E20" w:rsidRPr="00AD1411" w:rsidTr="003416C1">
        <w:tc>
          <w:tcPr>
            <w:tcW w:w="532"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H"/>
            </w:pP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
            </w:pPr>
            <w:r w:rsidRPr="00AD1411">
              <w:t>Message</w:t>
            </w:r>
          </w:p>
        </w:tc>
        <w:tc>
          <w:tcPr>
            <w:tcW w:w="455"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c>
          <w:tcPr>
            <w:tcW w:w="853" w:type="dxa"/>
            <w:tcBorders>
              <w:top w:val="nil"/>
              <w:left w:val="single" w:sz="4" w:space="0" w:color="auto"/>
              <w:bottom w:val="single" w:sz="4" w:space="0" w:color="auto"/>
              <w:right w:val="single" w:sz="4" w:space="0" w:color="auto"/>
            </w:tcBorders>
          </w:tcPr>
          <w:p w:rsidR="00790E20" w:rsidRPr="00AD1411" w:rsidRDefault="00790E20" w:rsidP="003416C1">
            <w:pPr>
              <w:pStyle w:val="TAH"/>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2B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proofErr w:type="spellStart"/>
            <w:r w:rsidRPr="00AD1411">
              <w:rPr>
                <w:i/>
                <w:iCs/>
                <w:szCs w:val="18"/>
              </w:rPr>
              <w:t>RRCSetupComplete</w:t>
            </w:r>
            <w:proofErr w:type="spellEnd"/>
            <w:r w:rsidRPr="00AD1411">
              <w:rPr>
                <w:i/>
                <w:iCs/>
                <w:szCs w:val="18"/>
              </w:rPr>
              <w:t xml:space="preserv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r w:rsidRPr="00AD1411">
              <w:rPr>
                <w:lang w:eastAsia="zh-CN"/>
              </w:rPr>
              <w:t>-</w:t>
            </w:r>
            <w:r w:rsidRPr="00AD1411">
              <w:t>3A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4</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an </w:t>
            </w:r>
            <w:proofErr w:type="spellStart"/>
            <w:r w:rsidRPr="00AD1411">
              <w:rPr>
                <w:i/>
              </w:rPr>
              <w:t>RRCReconfiguration</w:t>
            </w:r>
            <w:proofErr w:type="spellEnd"/>
            <w:r w:rsidRPr="00AD1411">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NR RRC: </w:t>
            </w:r>
            <w:proofErr w:type="spellStart"/>
            <w:r w:rsidRPr="00AD1411">
              <w:t>RRCReconfiguration</w:t>
            </w:r>
            <w:proofErr w:type="spellEnd"/>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4A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proofErr w:type="spellStart"/>
            <w:r w:rsidRPr="00AD1411">
              <w:rPr>
                <w:i/>
                <w:color w:val="000000"/>
              </w:rPr>
              <w:t>RRCReconfigurationComplete</w:t>
            </w:r>
            <w:proofErr w:type="spellEnd"/>
            <w:r w:rsidRPr="00AD1411">
              <w:rPr>
                <w:i/>
                <w:color w:val="000000"/>
              </w:rPr>
              <w:t xml:space="preserv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w:t>
            </w:r>
            <w:proofErr w:type="spellStart"/>
            <w:r w:rsidRPr="00AD1411">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5</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6</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7</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REJECT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9</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10</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11-11A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2-3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w:t>
            </w:r>
          </w:p>
          <w:p w:rsidR="00790E20" w:rsidRPr="00AD1411" w:rsidRDefault="00790E20" w:rsidP="003416C1">
            <w:pPr>
              <w:pStyle w:val="TAL"/>
            </w:pPr>
            <w:r w:rsidRPr="00AD1411">
              <w:t>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rPr>
                <w:lang w:eastAsia="zh-CN"/>
              </w:rPr>
            </w:pPr>
            <w:r w:rsidRPr="00AD1411">
              <w:rPr>
                <w:lang w:eastAsia="zh-CN"/>
              </w:rPr>
              <w:t>11B</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szCs w:val="18"/>
              </w:rPr>
              <w:t xml:space="preserve">The UE transmits an </w:t>
            </w:r>
            <w:proofErr w:type="spellStart"/>
            <w:r w:rsidRPr="00AD1411">
              <w:rPr>
                <w:i/>
                <w:iCs/>
                <w:szCs w:val="18"/>
              </w:rPr>
              <w:t>RRCSetupComplete</w:t>
            </w:r>
            <w:proofErr w:type="spellEnd"/>
            <w:r w:rsidRPr="00AD1411">
              <w:rPr>
                <w:i/>
                <w:iCs/>
                <w:szCs w:val="18"/>
              </w:rPr>
              <w:t xml:space="preserve"> </w:t>
            </w:r>
            <w:r w:rsidRPr="00AD1411">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SERVICE REQUEST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12</w:t>
            </w:r>
            <w:r w:rsidRPr="00AD1411">
              <w:rPr>
                <w:lang w:eastAsia="zh-CN"/>
              </w:rPr>
              <w:t>-</w:t>
            </w:r>
            <w:r w:rsidRPr="00AD1411">
              <w:t>12A</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Steps 5 and 6 of the generic procedure for</w:t>
            </w:r>
          </w:p>
          <w:p w:rsidR="00790E20" w:rsidRPr="00AD1411" w:rsidRDefault="00790E20" w:rsidP="003416C1">
            <w:pPr>
              <w:pStyle w:val="TAL"/>
            </w:pPr>
            <w:r w:rsidRPr="00AD1411">
              <w:t xml:space="preserve">NR </w:t>
            </w:r>
            <w:proofErr w:type="spellStart"/>
            <w:r w:rsidRPr="00AD1411">
              <w:t>RRC_Connected</w:t>
            </w:r>
            <w:proofErr w:type="spellEnd"/>
            <w:r w:rsidRPr="00AD1411">
              <w:t xml:space="preserve"> specified in TS 38.508-1 Table 4.5.4.2-3 are performed.</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13</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an </w:t>
            </w:r>
            <w:proofErr w:type="spellStart"/>
            <w:r w:rsidRPr="00AD1411">
              <w:t>RRCReconfiguration</w:t>
            </w:r>
            <w:proofErr w:type="spellEnd"/>
            <w:r w:rsidRPr="00AD1411">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NR RRC: </w:t>
            </w:r>
            <w:proofErr w:type="spellStart"/>
            <w:r w:rsidRPr="00AD1411">
              <w:t>RRCReconfiguration</w:t>
            </w:r>
            <w:proofErr w:type="spellEnd"/>
          </w:p>
          <w:p w:rsidR="00790E20" w:rsidRPr="00AD1411" w:rsidRDefault="00790E20" w:rsidP="003416C1">
            <w:pPr>
              <w:pStyle w:val="TAL"/>
            </w:pPr>
            <w:r w:rsidRPr="00AD1411">
              <w:t>5GMM: SERVICE ACCEPT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13A</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w:t>
            </w:r>
            <w:r w:rsidRPr="00AD1411">
              <w:rPr>
                <w:lang w:eastAsia="zh-CN"/>
              </w:rPr>
              <w:t>s</w:t>
            </w:r>
            <w:r w:rsidRPr="00AD1411">
              <w:t xml:space="preserve"> an </w:t>
            </w:r>
            <w:proofErr w:type="spellStart"/>
            <w:r w:rsidRPr="00AD1411">
              <w:rPr>
                <w:i/>
                <w:color w:val="000000"/>
              </w:rPr>
              <w:t>RRCReconfigurationComplete</w:t>
            </w:r>
            <w:proofErr w:type="spellEnd"/>
            <w:r w:rsidRPr="00AD1411">
              <w:rPr>
                <w:i/>
                <w:color w:val="000000"/>
              </w:rPr>
              <w:t xml:space="preserve"> </w:t>
            </w:r>
            <w:r w:rsidRPr="00AD1411">
              <w:rPr>
                <w:color w:val="000000"/>
              </w:rPr>
              <w:t>message.</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rPr>
                <w:iCs/>
              </w:rPr>
              <w:t>NR RRC:</w:t>
            </w:r>
            <w:r w:rsidRPr="00AD1411">
              <w:rPr>
                <w:i/>
                <w:iCs/>
              </w:rPr>
              <w:t xml:space="preserve"> </w:t>
            </w:r>
            <w:proofErr w:type="spellStart"/>
            <w:r w:rsidRPr="00AD1411">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lastRenderedPageBreak/>
              <w:t>14</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15</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COMMAND</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SS transmits </w:t>
            </w:r>
            <w:proofErr w:type="spellStart"/>
            <w:r w:rsidRPr="00AD1411">
              <w:rPr>
                <w:i/>
              </w:rPr>
              <w:t>RRCReconfiguration</w:t>
            </w:r>
            <w:proofErr w:type="spellEnd"/>
            <w:r w:rsidRPr="00AD1411">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&lt;--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PDU SESSION ESTABLISHMENT ACCEPT</w:t>
            </w: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The UE transmits </w:t>
            </w:r>
            <w:proofErr w:type="spellStart"/>
            <w:r w:rsidRPr="00AD1411">
              <w:rPr>
                <w:i/>
              </w:rPr>
              <w:t>RRCReconfigurationComplete</w:t>
            </w:r>
            <w:proofErr w:type="spellEnd"/>
            <w:r w:rsidRPr="00AD1411">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P</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19a1</w:t>
            </w:r>
          </w:p>
        </w:tc>
        <w:tc>
          <w:tcPr>
            <w:tcW w:w="3964"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 xml:space="preserve">If initiated by the UE, the generic procedure for IP address allocation in the user plane, specified in </w:t>
            </w:r>
            <w:proofErr w:type="spellStart"/>
            <w:r w:rsidRPr="00AD1411">
              <w:t>subclause</w:t>
            </w:r>
            <w:proofErr w:type="spellEnd"/>
            <w:r w:rsidRPr="00AD1411">
              <w:t xml:space="preserv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C"/>
            </w:pPr>
            <w:r w:rsidRPr="00AD1411">
              <w:t>-</w:t>
            </w:r>
          </w:p>
        </w:tc>
      </w:tr>
      <w:tr w:rsidR="00790E20" w:rsidRPr="00AD1411" w:rsidTr="003416C1">
        <w:tc>
          <w:tcPr>
            <w:tcW w:w="532"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r w:rsidRPr="00AD1411">
              <w:t>The SS releases the RRC connection.</w:t>
            </w:r>
          </w:p>
        </w:tc>
        <w:tc>
          <w:tcPr>
            <w:tcW w:w="6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L"/>
            </w:pPr>
          </w:p>
        </w:tc>
        <w:tc>
          <w:tcPr>
            <w:tcW w:w="455"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C"/>
            </w:pPr>
            <w:r w:rsidRPr="00AD1411">
              <w:t>-</w:t>
            </w:r>
          </w:p>
        </w:tc>
      </w:tr>
      <w:tr w:rsidR="00790E20" w:rsidRPr="00AD1411" w:rsidTr="003416C1">
        <w:tc>
          <w:tcPr>
            <w:tcW w:w="9600" w:type="dxa"/>
            <w:gridSpan w:val="6"/>
            <w:tcBorders>
              <w:top w:val="single" w:sz="4" w:space="0" w:color="auto"/>
              <w:left w:val="single" w:sz="4" w:space="0" w:color="auto"/>
              <w:bottom w:val="single" w:sz="4" w:space="0" w:color="auto"/>
              <w:right w:val="single" w:sz="4" w:space="0" w:color="auto"/>
            </w:tcBorders>
          </w:tcPr>
          <w:p w:rsidR="00790E20" w:rsidRPr="00AD1411" w:rsidRDefault="00790E20" w:rsidP="003416C1">
            <w:pPr>
              <w:pStyle w:val="TAN"/>
              <w:rPr>
                <w:rFonts w:ascii="Times New Roman" w:hAnsi="Times New Roman"/>
                <w:sz w:val="20"/>
              </w:rPr>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r w:rsidRPr="00AD1411">
        <w:t>10.1.1.1.3.3</w:t>
      </w:r>
      <w:r w:rsidRPr="00AD1411">
        <w:tab/>
        <w:t>Specific message contents</w:t>
      </w:r>
    </w:p>
    <w:p w:rsidR="00790E20" w:rsidRPr="00AD1411" w:rsidRDefault="00790E20" w:rsidP="00790E20">
      <w:pPr>
        <w:pStyle w:val="TH"/>
      </w:pPr>
      <w:r w:rsidRPr="00AD1411">
        <w:t xml:space="preserve">Table 10.1.1.1.3.3-1: </w:t>
      </w:r>
      <w:ins w:id="3" w:author="Huawei" w:date="2021-08-16T15:42:00Z">
        <w:r w:rsidR="005F13E6">
          <w:t>Void</w:t>
        </w:r>
      </w:ins>
      <w:del w:id="4" w:author="Huawei" w:date="2021-08-16T15:41:00Z">
        <w:r w:rsidRPr="00AD1411" w:rsidDel="005F13E6">
          <w:delText>SERVICE REQUEST (step 2B and 11B,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Del="005F13E6" w:rsidTr="003416C1">
        <w:trPr>
          <w:gridBefore w:val="1"/>
          <w:wBefore w:w="9" w:type="dxa"/>
          <w:del w:id="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Del="005F13E6" w:rsidRDefault="00790E20" w:rsidP="003416C1">
            <w:pPr>
              <w:pStyle w:val="TAHCarNotBold"/>
              <w:rPr>
                <w:del w:id="6" w:author="Huawei" w:date="2021-08-16T15:42:00Z"/>
              </w:rPr>
            </w:pPr>
            <w:del w:id="7" w:author="Huawei" w:date="2021-08-16T15:42:00Z">
              <w:r w:rsidRPr="00AD1411" w:rsidDel="005F13E6">
                <w:delText>Derivation path: TS 38.508-1 [4], Table 4.7.1-16</w:delText>
              </w:r>
            </w:del>
          </w:p>
        </w:tc>
      </w:tr>
      <w:tr w:rsidR="00790E20" w:rsidRPr="00AD1411" w:rsidDel="005F13E6" w:rsidTr="003416C1">
        <w:trPr>
          <w:del w:id="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9" w:author="Huawei" w:date="2021-08-16T15:42:00Z"/>
              </w:rPr>
            </w:pPr>
            <w:del w:id="10" w:author="Huawei" w:date="2021-08-16T15:42:00Z">
              <w:r w:rsidRPr="00AD1411"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1" w:author="Huawei" w:date="2021-08-16T15:42:00Z"/>
              </w:rPr>
            </w:pPr>
            <w:del w:id="12" w:author="Huawei" w:date="2021-08-16T15:42:00Z">
              <w:r w:rsidRPr="00AD1411"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3" w:author="Huawei" w:date="2021-08-16T15:42:00Z"/>
              </w:rPr>
            </w:pPr>
            <w:del w:id="14" w:author="Huawei" w:date="2021-08-16T15:42:00Z">
              <w:r w:rsidRPr="00AD1411"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15" w:author="Huawei" w:date="2021-08-16T15:42:00Z"/>
              </w:rPr>
            </w:pPr>
            <w:del w:id="16" w:author="Huawei" w:date="2021-08-16T15:42:00Z">
              <w:r w:rsidRPr="00AD1411" w:rsidDel="005F13E6">
                <w:delText>Condition</w:delText>
              </w:r>
            </w:del>
          </w:p>
        </w:tc>
      </w:tr>
      <w:tr w:rsidR="00790E20" w:rsidRPr="00AD1411" w:rsidDel="005F13E6" w:rsidTr="003416C1">
        <w:trPr>
          <w:del w:id="1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18" w:author="Huawei" w:date="2021-08-16T15:42:00Z"/>
              </w:rPr>
            </w:pPr>
            <w:del w:id="19" w:author="Huawei" w:date="2021-08-16T15:42:00Z">
              <w:r w:rsidRPr="00AD1411" w:rsidDel="005F13E6">
                <w:delText>Service 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0" w:author="Huawei" w:date="2021-08-16T15:42:00Z"/>
              </w:rPr>
            </w:pPr>
            <w:del w:id="21" w:author="Huawei" w:date="2021-08-16T15:42:00Z">
              <w:r w:rsidRPr="00AD1411" w:rsidDel="005F13E6">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2" w:author="Huawei" w:date="2021-08-16T15:42:00Z"/>
              </w:rPr>
            </w:pPr>
            <w:del w:id="23" w:author="Huawei" w:date="2021-08-16T15:42:00Z">
              <w:r w:rsidRPr="00AD1411" w:rsidDel="005F13E6">
                <w:delText>signalling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keepNext/>
              <w:keepLines/>
              <w:spacing w:after="0"/>
              <w:rPr>
                <w:del w:id="24" w:author="Huawei" w:date="2021-08-16T15:42:00Z"/>
                <w:rFonts w:ascii="Arial" w:hAnsi="Arial"/>
                <w:sz w:val="18"/>
              </w:rPr>
            </w:pPr>
          </w:p>
        </w:tc>
      </w:tr>
      <w:tr w:rsidR="00790E20" w:rsidRPr="00AD1411" w:rsidDel="005F13E6" w:rsidTr="003416C1">
        <w:trPr>
          <w:del w:id="25"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6" w:author="Huawei" w:date="2021-08-16T15:42:00Z"/>
              </w:rPr>
            </w:pPr>
            <w:del w:id="27" w:author="Huawei" w:date="2021-08-16T15:42:00Z">
              <w:r w:rsidRPr="00AD1411"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28" w:author="Huawei" w:date="2021-08-16T15:42:00Z"/>
              </w:rPr>
            </w:pPr>
            <w:del w:id="29" w:author="Huawei" w:date="2021-08-16T15:42:00Z">
              <w:r w:rsidRPr="00AD1411"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30" w:author="Huawei" w:date="2021-08-16T15:42:00Z"/>
              </w:rPr>
            </w:pPr>
            <w:del w:id="31" w:author="Huawei" w:date="2021-08-16T15:42:00Z">
              <w:r w:rsidRPr="00AD1411"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keepNext/>
              <w:keepLines/>
              <w:spacing w:after="0"/>
              <w:rPr>
                <w:del w:id="32" w:author="Huawei" w:date="2021-08-16T15:42:00Z"/>
                <w:rFonts w:ascii="Arial" w:hAnsi="Arial"/>
                <w:sz w:val="18"/>
              </w:rPr>
            </w:pPr>
          </w:p>
        </w:tc>
      </w:tr>
    </w:tbl>
    <w:p w:rsidR="00790E20" w:rsidRPr="00AD1411" w:rsidRDefault="00790E20" w:rsidP="00790E20"/>
    <w:p w:rsidR="00790E20" w:rsidRPr="00AD1411" w:rsidRDefault="00790E20" w:rsidP="00790E20">
      <w:pPr>
        <w:pStyle w:val="TH"/>
      </w:pPr>
      <w:r w:rsidRPr="00AD1411">
        <w:t xml:space="preserve">Table 10.1.1.1.3.3-2: </w:t>
      </w:r>
      <w:ins w:id="33" w:author="Huawei" w:date="2021-08-16T15:42:00Z">
        <w:r w:rsidR="005F13E6">
          <w:t>Void</w:t>
        </w:r>
      </w:ins>
      <w:del w:id="34" w:author="Huawei" w:date="2021-08-16T15:42:00Z">
        <w:r w:rsidRPr="00AD1411" w:rsidDel="005F13E6">
          <w:delText>SERVICE ACCEPT (step 4 and 13, Table 10.1.1.1.3.2-1)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Del="005F13E6" w:rsidTr="003416C1">
        <w:trPr>
          <w:gridBefore w:val="1"/>
          <w:wBefore w:w="9" w:type="dxa"/>
          <w:del w:id="35" w:author="Huawei" w:date="2021-08-16T15:42:00Z"/>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Del="005F13E6" w:rsidRDefault="00790E20" w:rsidP="003416C1">
            <w:pPr>
              <w:pStyle w:val="TAHCarNotBold"/>
              <w:rPr>
                <w:del w:id="36" w:author="Huawei" w:date="2021-08-16T15:42:00Z"/>
              </w:rPr>
            </w:pPr>
            <w:del w:id="37" w:author="Huawei" w:date="2021-08-16T15:42:00Z">
              <w:r w:rsidRPr="00AD1411" w:rsidDel="005F13E6">
                <w:delText>Derivation path: TS 38.508-1 [4], Table 4.7.1-17</w:delText>
              </w:r>
            </w:del>
          </w:p>
        </w:tc>
      </w:tr>
      <w:tr w:rsidR="00790E20" w:rsidRPr="00AD1411" w:rsidDel="005F13E6" w:rsidTr="003416C1">
        <w:trPr>
          <w:del w:id="38"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39" w:author="Huawei" w:date="2021-08-16T15:42:00Z"/>
              </w:rPr>
            </w:pPr>
            <w:del w:id="40" w:author="Huawei" w:date="2021-08-16T15:42:00Z">
              <w:r w:rsidRPr="00AD1411" w:rsidDel="005F13E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1" w:author="Huawei" w:date="2021-08-16T15:42:00Z"/>
              </w:rPr>
            </w:pPr>
            <w:del w:id="42" w:author="Huawei" w:date="2021-08-16T15:42:00Z">
              <w:r w:rsidRPr="00AD1411" w:rsidDel="005F13E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3" w:author="Huawei" w:date="2021-08-16T15:42:00Z"/>
              </w:rPr>
            </w:pPr>
            <w:del w:id="44" w:author="Huawei" w:date="2021-08-16T15:42:00Z">
              <w:r w:rsidRPr="00AD1411" w:rsidDel="005F13E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H"/>
              <w:rPr>
                <w:del w:id="45" w:author="Huawei" w:date="2021-08-16T15:42:00Z"/>
              </w:rPr>
            </w:pPr>
            <w:del w:id="46" w:author="Huawei" w:date="2021-08-16T15:42:00Z">
              <w:r w:rsidRPr="00AD1411" w:rsidDel="005F13E6">
                <w:delText>Condition</w:delText>
              </w:r>
            </w:del>
          </w:p>
        </w:tc>
      </w:tr>
      <w:tr w:rsidR="00790E20" w:rsidRPr="00AD1411" w:rsidDel="005F13E6" w:rsidTr="003416C1">
        <w:trPr>
          <w:del w:id="47" w:author="Huawei" w:date="2021-08-16T15: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48" w:author="Huawei" w:date="2021-08-16T15:42:00Z"/>
              </w:rPr>
            </w:pPr>
            <w:del w:id="49" w:author="Huawei" w:date="2021-08-16T15:42:00Z">
              <w:r w:rsidRPr="00AD1411" w:rsidDel="005F13E6">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50" w:author="Huawei" w:date="2021-08-16T15:42:00Z"/>
              </w:rPr>
            </w:pPr>
            <w:del w:id="51" w:author="Huawei" w:date="2021-08-16T15:42:00Z">
              <w:r w:rsidRPr="00AD1411" w:rsidDel="005F13E6">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Del="005F13E6" w:rsidRDefault="00790E20" w:rsidP="003416C1">
            <w:pPr>
              <w:pStyle w:val="TAL"/>
              <w:rPr>
                <w:del w:id="52" w:author="Huawei" w:date="2021-08-16T15:42:00Z"/>
              </w:rPr>
            </w:pPr>
            <w:del w:id="53" w:author="Huawei" w:date="2021-08-16T15:42:00Z">
              <w:r w:rsidRPr="00AD1411" w:rsidDel="005F13E6">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Del="005F13E6" w:rsidRDefault="00790E20" w:rsidP="003416C1">
            <w:pPr>
              <w:pStyle w:val="TAL"/>
              <w:rPr>
                <w:del w:id="54" w:author="Huawei" w:date="2021-08-16T15:42:00Z"/>
              </w:rPr>
            </w:pPr>
          </w:p>
        </w:tc>
      </w:tr>
    </w:tbl>
    <w:p w:rsidR="00790E20" w:rsidRPr="00AD1411" w:rsidRDefault="00790E20" w:rsidP="00790E20"/>
    <w:p w:rsidR="00790E20" w:rsidRPr="00AD1411" w:rsidRDefault="00790E20" w:rsidP="00790E20">
      <w:pPr>
        <w:pStyle w:val="TH"/>
      </w:pPr>
      <w:r w:rsidRPr="00AD1411">
        <w:lastRenderedPageBreak/>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4.7.2-1</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4.7.1-10</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H"/>
            </w:pPr>
            <w:r w:rsidRPr="00AD1411">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proofErr w:type="gramStart"/>
            <w:r w:rsidRPr="00AD1411">
              <w:t>from</w:t>
            </w:r>
            <w:proofErr w:type="gramEnd"/>
            <w:r w:rsidRPr="00AD1411">
              <w:t xml:space="preserve">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4.7.2-3</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lastRenderedPageBreak/>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90E20" w:rsidRPr="00AD1411" w:rsidTr="003416C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790E20" w:rsidRPr="00AD1411" w:rsidRDefault="00790E20" w:rsidP="003416C1">
            <w:pPr>
              <w:pStyle w:val="TAHCarNotBold"/>
            </w:pPr>
            <w:r w:rsidRPr="00AD1411">
              <w:t>Derivation path: TS 38.508-1 [4], Table 4.7.2-2</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Del="008B6060" w:rsidTr="003416C1">
        <w:trPr>
          <w:del w:id="5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56" w:author="Huawei" w:date="2021-08-16T11:56:00Z"/>
                <w:rFonts w:ascii="Arial" w:hAnsi="Arial"/>
                <w:sz w:val="18"/>
                <w:highlight w:val="yellow"/>
                <w:rPrChange w:id="57" w:author="Huawei" w:date="2021-08-16T11:57:00Z">
                  <w:rPr>
                    <w:del w:id="58" w:author="Huawei" w:date="2021-08-16T11:56:00Z"/>
                    <w:rFonts w:ascii="Arial" w:hAnsi="Arial"/>
                    <w:sz w:val="18"/>
                  </w:rPr>
                </w:rPrChange>
              </w:rPr>
            </w:pPr>
            <w:del w:id="59" w:author="Huawei" w:date="2021-08-16T11:56:00Z">
              <w:r w:rsidRPr="008B6060" w:rsidDel="008B6060">
                <w:rPr>
                  <w:rFonts w:ascii="Arial" w:hAnsi="Arial"/>
                  <w:sz w:val="18"/>
                  <w:highlight w:val="yellow"/>
                  <w:rPrChange w:id="60" w:author="Huawei" w:date="2021-08-16T11:57:00Z">
                    <w:rPr>
                      <w:rFonts w:ascii="Arial" w:hAnsi="Arial"/>
                      <w:sz w:val="18"/>
                    </w:rPr>
                  </w:rPrChange>
                </w:rPr>
                <w:delText>Authorized QoS rules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1" w:author="Huawei" w:date="2021-08-16T11:56:00Z"/>
                <w:rFonts w:ascii="Arial" w:hAnsi="Arial"/>
                <w:sz w:val="18"/>
                <w:highlight w:val="yellow"/>
                <w:rPrChange w:id="62" w:author="Huawei" w:date="2021-08-16T11:57:00Z">
                  <w:rPr>
                    <w:del w:id="63" w:author="Huawei" w:date="2021-08-16T11:56: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4" w:author="Huawei" w:date="2021-08-16T11:56:00Z"/>
                <w:rFonts w:ascii="Arial" w:hAnsi="Arial"/>
                <w:sz w:val="18"/>
                <w:highlight w:val="yellow"/>
                <w:rPrChange w:id="65" w:author="Huawei" w:date="2021-08-16T11:57:00Z">
                  <w:rPr>
                    <w:del w:id="66"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67" w:author="Huawei" w:date="2021-08-16T11:56:00Z"/>
                <w:rFonts w:ascii="Arial" w:hAnsi="Arial"/>
                <w:sz w:val="18"/>
                <w:highlight w:val="yellow"/>
                <w:rPrChange w:id="68" w:author="Huawei" w:date="2021-08-16T11:57:00Z">
                  <w:rPr>
                    <w:del w:id="69" w:author="Huawei" w:date="2021-08-16T11:56:00Z"/>
                    <w:rFonts w:ascii="Arial" w:hAnsi="Arial"/>
                    <w:sz w:val="18"/>
                  </w:rPr>
                </w:rPrChange>
              </w:rPr>
            </w:pPr>
          </w:p>
        </w:tc>
      </w:tr>
      <w:tr w:rsidR="00790E20" w:rsidRPr="00AD1411" w:rsidDel="008B6060" w:rsidTr="003416C1">
        <w:trPr>
          <w:del w:id="7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71" w:author="Huawei" w:date="2021-08-16T11:56:00Z"/>
                <w:rFonts w:ascii="Arial" w:hAnsi="Arial"/>
                <w:sz w:val="18"/>
                <w:highlight w:val="yellow"/>
                <w:rPrChange w:id="72" w:author="Huawei" w:date="2021-08-16T11:57:00Z">
                  <w:rPr>
                    <w:del w:id="73" w:author="Huawei" w:date="2021-08-16T11:56:00Z"/>
                    <w:rFonts w:ascii="Arial" w:hAnsi="Arial"/>
                    <w:sz w:val="18"/>
                  </w:rPr>
                </w:rPrChange>
              </w:rPr>
            </w:pPr>
            <w:del w:id="74" w:author="Huawei" w:date="2021-08-16T11:56:00Z">
              <w:r w:rsidRPr="008B6060" w:rsidDel="008B6060">
                <w:rPr>
                  <w:rFonts w:ascii="Arial" w:hAnsi="Arial"/>
                  <w:sz w:val="18"/>
                  <w:highlight w:val="yellow"/>
                  <w:rPrChange w:id="75" w:author="Huawei" w:date="2021-08-16T11:57:00Z">
                    <w:rPr>
                      <w:rFonts w:ascii="Arial" w:hAnsi="Arial"/>
                      <w:sz w:val="18"/>
                    </w:rPr>
                  </w:rPrChange>
                </w:rPr>
                <w:delText xml:space="preserve">  QoS rule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76" w:author="Huawei" w:date="2021-08-16T11:56:00Z"/>
                <w:rFonts w:ascii="Arial" w:hAnsi="Arial"/>
                <w:sz w:val="18"/>
                <w:highlight w:val="yellow"/>
                <w:rPrChange w:id="77" w:author="Huawei" w:date="2021-08-16T11:57:00Z">
                  <w:rPr>
                    <w:del w:id="78" w:author="Huawei" w:date="2021-08-16T11:56: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79" w:author="Huawei" w:date="2021-08-16T11:56:00Z"/>
                <w:rFonts w:ascii="Arial" w:hAnsi="Arial"/>
                <w:sz w:val="18"/>
                <w:highlight w:val="yellow"/>
                <w:rPrChange w:id="80" w:author="Huawei" w:date="2021-08-16T11:57:00Z">
                  <w:rPr>
                    <w:del w:id="81"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82" w:author="Huawei" w:date="2021-08-16T11:56:00Z"/>
                <w:rFonts w:ascii="Arial" w:hAnsi="Arial"/>
                <w:sz w:val="18"/>
                <w:highlight w:val="yellow"/>
                <w:rPrChange w:id="83" w:author="Huawei" w:date="2021-08-16T11:57:00Z">
                  <w:rPr>
                    <w:del w:id="84" w:author="Huawei" w:date="2021-08-16T11:56:00Z"/>
                    <w:rFonts w:ascii="Arial" w:hAnsi="Arial"/>
                    <w:sz w:val="18"/>
                  </w:rPr>
                </w:rPrChange>
              </w:rPr>
            </w:pPr>
          </w:p>
        </w:tc>
      </w:tr>
      <w:tr w:rsidR="00790E20" w:rsidRPr="00AD1411" w:rsidDel="008B6060" w:rsidTr="003416C1">
        <w:trPr>
          <w:del w:id="8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86" w:author="Huawei" w:date="2021-08-16T11:56:00Z"/>
                <w:rFonts w:ascii="Arial" w:hAnsi="Arial"/>
                <w:sz w:val="18"/>
                <w:highlight w:val="yellow"/>
                <w:rPrChange w:id="87" w:author="Huawei" w:date="2021-08-16T11:57:00Z">
                  <w:rPr>
                    <w:del w:id="88" w:author="Huawei" w:date="2021-08-16T11:56:00Z"/>
                    <w:rFonts w:ascii="Arial" w:hAnsi="Arial"/>
                    <w:sz w:val="18"/>
                  </w:rPr>
                </w:rPrChange>
              </w:rPr>
            </w:pPr>
            <w:del w:id="89" w:author="Huawei" w:date="2021-08-16T11:56:00Z">
              <w:r w:rsidRPr="008B6060" w:rsidDel="008B6060">
                <w:rPr>
                  <w:rFonts w:ascii="Arial" w:hAnsi="Arial"/>
                  <w:sz w:val="18"/>
                  <w:highlight w:val="yellow"/>
                  <w:rPrChange w:id="90" w:author="Huawei" w:date="2021-08-16T11:57:00Z">
                    <w:rPr>
                      <w:rFonts w:ascii="Arial" w:hAnsi="Arial"/>
                      <w:sz w:val="18"/>
                    </w:rPr>
                  </w:rPrChange>
                </w:rPr>
                <w:delText xml:space="preserve">    QoS rule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91" w:author="Huawei" w:date="2021-08-16T11:56:00Z"/>
                <w:rFonts w:ascii="Arial" w:hAnsi="Arial"/>
                <w:sz w:val="18"/>
                <w:highlight w:val="yellow"/>
                <w:rPrChange w:id="92" w:author="Huawei" w:date="2021-08-16T11:57:00Z">
                  <w:rPr>
                    <w:del w:id="93" w:author="Huawei" w:date="2021-08-16T11:56:00Z"/>
                    <w:rFonts w:ascii="Arial" w:hAnsi="Arial"/>
                    <w:sz w:val="18"/>
                  </w:rPr>
                </w:rPrChange>
              </w:rPr>
            </w:pPr>
            <w:del w:id="94" w:author="Huawei" w:date="2021-08-16T11:56:00Z">
              <w:r w:rsidRPr="008B6060" w:rsidDel="008B6060">
                <w:rPr>
                  <w:rFonts w:ascii="Arial" w:hAnsi="Arial"/>
                  <w:sz w:val="18"/>
                  <w:highlight w:val="yellow"/>
                  <w:rPrChange w:id="95" w:author="Huawei" w:date="2021-08-16T11:57:00Z">
                    <w:rPr>
                      <w:rFonts w:ascii="Arial" w:hAnsi="Arial"/>
                      <w:sz w:val="18"/>
                    </w:rPr>
                  </w:rPrChange>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96" w:author="Huawei" w:date="2021-08-16T11:56:00Z"/>
                <w:rFonts w:ascii="Arial" w:hAnsi="Arial"/>
                <w:sz w:val="18"/>
                <w:highlight w:val="yellow"/>
                <w:rPrChange w:id="97" w:author="Huawei" w:date="2021-08-16T11:57:00Z">
                  <w:rPr>
                    <w:del w:id="98" w:author="Huawei" w:date="2021-08-16T11:56: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99" w:author="Huawei" w:date="2021-08-16T11:56:00Z"/>
                <w:rFonts w:ascii="Arial" w:hAnsi="Arial"/>
                <w:sz w:val="18"/>
                <w:highlight w:val="yellow"/>
                <w:rPrChange w:id="100" w:author="Huawei" w:date="2021-08-16T11:57:00Z">
                  <w:rPr>
                    <w:del w:id="101" w:author="Huawei" w:date="2021-08-16T11:56:00Z"/>
                    <w:rFonts w:ascii="Arial" w:hAnsi="Arial"/>
                    <w:sz w:val="18"/>
                  </w:rPr>
                </w:rPrChange>
              </w:rPr>
            </w:pPr>
          </w:p>
        </w:tc>
      </w:tr>
      <w:tr w:rsidR="00790E20" w:rsidRPr="00AD1411" w:rsidDel="008B6060" w:rsidTr="003416C1">
        <w:trPr>
          <w:del w:id="102"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03" w:author="Huawei" w:date="2021-08-16T11:56:00Z"/>
                <w:rFonts w:ascii="Arial" w:hAnsi="Arial"/>
                <w:sz w:val="18"/>
                <w:highlight w:val="yellow"/>
                <w:rPrChange w:id="104" w:author="Huawei" w:date="2021-08-16T11:57:00Z">
                  <w:rPr>
                    <w:del w:id="105" w:author="Huawei" w:date="2021-08-16T11:56:00Z"/>
                    <w:rFonts w:ascii="Arial" w:hAnsi="Arial"/>
                    <w:sz w:val="18"/>
                  </w:rPr>
                </w:rPrChange>
              </w:rPr>
            </w:pPr>
            <w:del w:id="106" w:author="Huawei" w:date="2021-08-16T11:56:00Z">
              <w:r w:rsidRPr="008B6060" w:rsidDel="008B6060">
                <w:rPr>
                  <w:rFonts w:ascii="Arial" w:hAnsi="Arial"/>
                  <w:sz w:val="18"/>
                  <w:highlight w:val="yellow"/>
                  <w:rPrChange w:id="107" w:author="Huawei" w:date="2021-08-16T11:57:00Z">
                    <w:rPr>
                      <w:rFonts w:ascii="Arial" w:hAnsi="Arial"/>
                      <w:sz w:val="18"/>
                    </w:rPr>
                  </w:rPrChange>
                </w:rPr>
                <w:delText xml:space="preserve">    Rule operation code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08" w:author="Huawei" w:date="2021-08-16T11:56:00Z"/>
                <w:rFonts w:ascii="Arial" w:hAnsi="Arial"/>
                <w:sz w:val="18"/>
                <w:highlight w:val="yellow"/>
                <w:rPrChange w:id="109" w:author="Huawei" w:date="2021-08-16T11:57:00Z">
                  <w:rPr>
                    <w:del w:id="110" w:author="Huawei" w:date="2021-08-16T11:56:00Z"/>
                    <w:rFonts w:ascii="Arial" w:hAnsi="Arial"/>
                    <w:sz w:val="18"/>
                  </w:rPr>
                </w:rPrChange>
              </w:rPr>
            </w:pPr>
            <w:del w:id="111" w:author="Huawei" w:date="2021-08-16T11:56:00Z">
              <w:r w:rsidRPr="008B6060" w:rsidDel="008B6060">
                <w:rPr>
                  <w:rFonts w:ascii="Arial" w:hAnsi="Arial"/>
                  <w:sz w:val="18"/>
                  <w:highlight w:val="yellow"/>
                  <w:rPrChange w:id="112" w:author="Huawei" w:date="2021-08-16T11:57:00Z">
                    <w:rPr>
                      <w:rFonts w:ascii="Arial" w:hAnsi="Arial"/>
                      <w:sz w:val="18"/>
                    </w:rPr>
                  </w:rPrChange>
                </w:rPr>
                <w:delText>‘001’B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13" w:author="Huawei" w:date="2021-08-16T11:56:00Z"/>
                <w:rFonts w:ascii="Arial" w:hAnsi="Arial"/>
                <w:sz w:val="18"/>
                <w:highlight w:val="yellow"/>
                <w:rPrChange w:id="114" w:author="Huawei" w:date="2021-08-16T11:57:00Z">
                  <w:rPr>
                    <w:del w:id="115" w:author="Huawei" w:date="2021-08-16T11:56:00Z"/>
                    <w:rFonts w:ascii="Arial" w:hAnsi="Arial"/>
                    <w:sz w:val="18"/>
                  </w:rPr>
                </w:rPrChange>
              </w:rPr>
            </w:pPr>
            <w:del w:id="116" w:author="Huawei" w:date="2021-08-16T11:56:00Z">
              <w:r w:rsidRPr="008B6060" w:rsidDel="008B6060">
                <w:rPr>
                  <w:rFonts w:ascii="Arial" w:hAnsi="Arial"/>
                  <w:sz w:val="18"/>
                  <w:highlight w:val="yellow"/>
                  <w:rPrChange w:id="117" w:author="Huawei" w:date="2021-08-16T11:57:00Z">
                    <w:rPr>
                      <w:rFonts w:ascii="Arial" w:hAnsi="Arial"/>
                      <w:sz w:val="18"/>
                    </w:rPr>
                  </w:rPrChange>
                </w:rPr>
                <w:delText>Create new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18" w:author="Huawei" w:date="2021-08-16T11:56:00Z"/>
                <w:rFonts w:ascii="Arial" w:hAnsi="Arial"/>
                <w:sz w:val="18"/>
                <w:highlight w:val="yellow"/>
                <w:rPrChange w:id="119" w:author="Huawei" w:date="2021-08-16T11:57:00Z">
                  <w:rPr>
                    <w:del w:id="120" w:author="Huawei" w:date="2021-08-16T11:56:00Z"/>
                    <w:rFonts w:ascii="Arial" w:hAnsi="Arial"/>
                    <w:sz w:val="18"/>
                  </w:rPr>
                </w:rPrChange>
              </w:rPr>
            </w:pPr>
          </w:p>
        </w:tc>
      </w:tr>
      <w:tr w:rsidR="00790E20" w:rsidRPr="00AD1411" w:rsidDel="008B6060" w:rsidTr="003416C1">
        <w:trPr>
          <w:del w:id="121"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22" w:author="Huawei" w:date="2021-08-16T11:56:00Z"/>
                <w:rFonts w:ascii="Arial" w:hAnsi="Arial"/>
                <w:sz w:val="18"/>
                <w:highlight w:val="yellow"/>
                <w:rPrChange w:id="123" w:author="Huawei" w:date="2021-08-16T11:57:00Z">
                  <w:rPr>
                    <w:del w:id="124" w:author="Huawei" w:date="2021-08-16T11:56:00Z"/>
                    <w:rFonts w:ascii="Arial" w:hAnsi="Arial"/>
                    <w:sz w:val="18"/>
                  </w:rPr>
                </w:rPrChange>
              </w:rPr>
            </w:pPr>
            <w:del w:id="125" w:author="Huawei" w:date="2021-08-16T11:56:00Z">
              <w:r w:rsidRPr="008B6060" w:rsidDel="008B6060">
                <w:rPr>
                  <w:rFonts w:ascii="Arial" w:hAnsi="Arial"/>
                  <w:sz w:val="18"/>
                  <w:highlight w:val="yellow"/>
                  <w:rPrChange w:id="126" w:author="Huawei" w:date="2021-08-16T11:57:00Z">
                    <w:rPr>
                      <w:rFonts w:ascii="Arial" w:hAnsi="Arial"/>
                      <w:sz w:val="18"/>
                    </w:rPr>
                  </w:rPrChange>
                </w:rPr>
                <w:delText xml:space="preserve">    DQR bit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27" w:author="Huawei" w:date="2021-08-16T11:56:00Z"/>
                <w:rFonts w:ascii="Arial" w:hAnsi="Arial"/>
                <w:sz w:val="18"/>
                <w:highlight w:val="yellow"/>
                <w:rPrChange w:id="128" w:author="Huawei" w:date="2021-08-16T11:57:00Z">
                  <w:rPr>
                    <w:del w:id="129" w:author="Huawei" w:date="2021-08-16T11:56:00Z"/>
                    <w:rFonts w:ascii="Arial" w:hAnsi="Arial"/>
                    <w:sz w:val="18"/>
                  </w:rPr>
                </w:rPrChange>
              </w:rPr>
            </w:pPr>
            <w:del w:id="130" w:author="Huawei" w:date="2021-08-16T11:56:00Z">
              <w:r w:rsidRPr="008B6060" w:rsidDel="008B6060">
                <w:rPr>
                  <w:rFonts w:ascii="Arial" w:hAnsi="Arial"/>
                  <w:sz w:val="18"/>
                  <w:highlight w:val="yellow"/>
                  <w:rPrChange w:id="131" w:author="Huawei" w:date="2021-08-16T11:57:00Z">
                    <w:rPr>
                      <w:rFonts w:ascii="Arial" w:hAnsi="Arial"/>
                      <w:sz w:val="18"/>
                    </w:rPr>
                  </w:rPrChange>
                </w:rPr>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32" w:author="Huawei" w:date="2021-08-16T11:56:00Z"/>
                <w:rFonts w:ascii="Arial" w:hAnsi="Arial"/>
                <w:sz w:val="18"/>
                <w:highlight w:val="yellow"/>
                <w:rPrChange w:id="133" w:author="Huawei" w:date="2021-08-16T11:57:00Z">
                  <w:rPr>
                    <w:del w:id="134" w:author="Huawei" w:date="2021-08-16T11:56:00Z"/>
                    <w:rFonts w:ascii="Arial" w:hAnsi="Arial"/>
                    <w:sz w:val="18"/>
                  </w:rPr>
                </w:rPrChange>
              </w:rPr>
            </w:pPr>
            <w:del w:id="135" w:author="Huawei" w:date="2021-08-16T11:56:00Z">
              <w:r w:rsidRPr="008B6060" w:rsidDel="008B6060">
                <w:rPr>
                  <w:rFonts w:ascii="Arial" w:hAnsi="Arial"/>
                  <w:sz w:val="18"/>
                  <w:highlight w:val="yellow"/>
                  <w:rPrChange w:id="136" w:author="Huawei" w:date="2021-08-16T11:57:00Z">
                    <w:rPr>
                      <w:rFonts w:ascii="Arial" w:hAnsi="Arial"/>
                      <w:sz w:val="18"/>
                    </w:rPr>
                  </w:rPrChange>
                </w:rPr>
                <w:delText>The QoS rule is the default QoS rule.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37" w:author="Huawei" w:date="2021-08-16T11:56:00Z"/>
                <w:rFonts w:ascii="Arial" w:hAnsi="Arial"/>
                <w:sz w:val="18"/>
                <w:highlight w:val="yellow"/>
                <w:rPrChange w:id="138" w:author="Huawei" w:date="2021-08-16T11:57:00Z">
                  <w:rPr>
                    <w:del w:id="139" w:author="Huawei" w:date="2021-08-16T11:56:00Z"/>
                    <w:rFonts w:ascii="Arial" w:hAnsi="Arial"/>
                    <w:sz w:val="18"/>
                  </w:rPr>
                </w:rPrChange>
              </w:rPr>
            </w:pPr>
          </w:p>
        </w:tc>
      </w:tr>
      <w:tr w:rsidR="00790E20" w:rsidRPr="00AD1411" w:rsidDel="008B6060" w:rsidTr="003416C1">
        <w:trPr>
          <w:del w:id="140"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41" w:author="Huawei" w:date="2021-08-16T11:56:00Z"/>
                <w:rFonts w:ascii="Arial" w:hAnsi="Arial"/>
                <w:sz w:val="18"/>
                <w:highlight w:val="yellow"/>
                <w:rPrChange w:id="142" w:author="Huawei" w:date="2021-08-16T11:57:00Z">
                  <w:rPr>
                    <w:del w:id="143" w:author="Huawei" w:date="2021-08-16T11:56:00Z"/>
                    <w:rFonts w:ascii="Arial" w:hAnsi="Arial"/>
                    <w:sz w:val="18"/>
                  </w:rPr>
                </w:rPrChange>
              </w:rPr>
            </w:pPr>
            <w:del w:id="144" w:author="Huawei" w:date="2021-08-16T11:56:00Z">
              <w:r w:rsidRPr="008B6060" w:rsidDel="008B6060">
                <w:rPr>
                  <w:rFonts w:ascii="Arial" w:hAnsi="Arial"/>
                  <w:sz w:val="18"/>
                  <w:highlight w:val="yellow"/>
                  <w:rPrChange w:id="145" w:author="Huawei" w:date="2021-08-16T11:57:00Z">
                    <w:rPr>
                      <w:rFonts w:ascii="Arial" w:hAnsi="Arial"/>
                      <w:sz w:val="18"/>
                    </w:rPr>
                  </w:rPrChange>
                </w:rPr>
                <w:delText xml:space="preserve">    Number of packet filters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46" w:author="Huawei" w:date="2021-08-16T11:56:00Z"/>
                <w:rFonts w:ascii="Arial" w:hAnsi="Arial"/>
                <w:sz w:val="18"/>
                <w:highlight w:val="yellow"/>
                <w:rPrChange w:id="147" w:author="Huawei" w:date="2021-08-16T11:57:00Z">
                  <w:rPr>
                    <w:del w:id="148" w:author="Huawei" w:date="2021-08-16T11:56:00Z"/>
                    <w:rFonts w:ascii="Arial" w:hAnsi="Arial"/>
                    <w:sz w:val="18"/>
                  </w:rPr>
                </w:rPrChange>
              </w:rPr>
            </w:pPr>
            <w:del w:id="149" w:author="Huawei" w:date="2021-08-16T11:56:00Z">
              <w:r w:rsidRPr="008B6060" w:rsidDel="008B6060">
                <w:rPr>
                  <w:rFonts w:ascii="Arial" w:hAnsi="Arial"/>
                  <w:sz w:val="18"/>
                  <w:highlight w:val="yellow"/>
                  <w:rPrChange w:id="150" w:author="Huawei" w:date="2021-08-16T11:57:00Z">
                    <w:rPr>
                      <w:rFonts w:ascii="Arial" w:hAnsi="Arial"/>
                      <w:sz w:val="18"/>
                    </w:rPr>
                  </w:rPrChange>
                </w:rPr>
                <w:delText>‘0001’B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51" w:author="Huawei" w:date="2021-08-16T11:56:00Z"/>
                <w:rFonts w:ascii="Arial" w:hAnsi="Arial"/>
                <w:sz w:val="18"/>
                <w:highlight w:val="yellow"/>
                <w:rPrChange w:id="152" w:author="Huawei" w:date="2021-08-16T11:57:00Z">
                  <w:rPr>
                    <w:del w:id="153" w:author="Huawei" w:date="2021-08-16T11:56:00Z"/>
                    <w:rFonts w:ascii="Arial" w:hAnsi="Arial"/>
                    <w:sz w:val="18"/>
                  </w:rPr>
                </w:rPrChange>
              </w:rPr>
            </w:pPr>
            <w:del w:id="154" w:author="Huawei" w:date="2021-08-16T11:56:00Z">
              <w:r w:rsidRPr="008B6060" w:rsidDel="008B6060">
                <w:rPr>
                  <w:rFonts w:ascii="Arial" w:hAnsi="Arial"/>
                  <w:sz w:val="18"/>
                  <w:highlight w:val="yellow"/>
                  <w:rPrChange w:id="155" w:author="Huawei" w:date="2021-08-16T11:57:00Z">
                    <w:rPr>
                      <w:rFonts w:ascii="Arial" w:hAnsi="Arial"/>
                      <w:sz w:val="18"/>
                    </w:rPr>
                  </w:rPrChange>
                </w:rPr>
                <w:delText>1 packet filter</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56" w:author="Huawei" w:date="2021-08-16T11:56:00Z"/>
                <w:rFonts w:ascii="Arial" w:hAnsi="Arial"/>
                <w:sz w:val="18"/>
                <w:highlight w:val="yellow"/>
                <w:rPrChange w:id="157" w:author="Huawei" w:date="2021-08-16T11:57:00Z">
                  <w:rPr>
                    <w:del w:id="158" w:author="Huawei" w:date="2021-08-16T11:56:00Z"/>
                    <w:rFonts w:ascii="Arial" w:hAnsi="Arial"/>
                    <w:sz w:val="18"/>
                  </w:rPr>
                </w:rPrChange>
              </w:rPr>
            </w:pPr>
          </w:p>
        </w:tc>
      </w:tr>
      <w:tr w:rsidR="00790E20" w:rsidRPr="00AD1411" w:rsidDel="008B6060" w:rsidTr="003416C1">
        <w:trPr>
          <w:del w:id="159"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60" w:author="Huawei" w:date="2021-08-16T11:56:00Z"/>
                <w:rFonts w:ascii="Arial" w:hAnsi="Arial"/>
                <w:sz w:val="18"/>
                <w:highlight w:val="yellow"/>
                <w:rPrChange w:id="161" w:author="Huawei" w:date="2021-08-16T11:57:00Z">
                  <w:rPr>
                    <w:del w:id="162" w:author="Huawei" w:date="2021-08-16T11:56:00Z"/>
                    <w:rFonts w:ascii="Arial" w:hAnsi="Arial"/>
                    <w:sz w:val="18"/>
                  </w:rPr>
                </w:rPrChange>
              </w:rPr>
            </w:pPr>
            <w:del w:id="163" w:author="Huawei" w:date="2021-08-16T11:56:00Z">
              <w:r w:rsidRPr="008B6060" w:rsidDel="008B6060">
                <w:rPr>
                  <w:rFonts w:ascii="Arial" w:hAnsi="Arial"/>
                  <w:sz w:val="18"/>
                  <w:highlight w:val="yellow"/>
                  <w:rPrChange w:id="164" w:author="Huawei" w:date="2021-08-16T11:57:00Z">
                    <w:rPr>
                      <w:rFonts w:ascii="Arial" w:hAnsi="Arial"/>
                      <w:sz w:val="18"/>
                    </w:rPr>
                  </w:rPrChange>
                </w:rPr>
                <w:delText xml:space="preserve">    Packet filter list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65" w:author="Huawei" w:date="2021-08-16T11:56:00Z"/>
                <w:rFonts w:ascii="Arial" w:hAnsi="Arial"/>
                <w:sz w:val="18"/>
                <w:highlight w:val="yellow"/>
                <w:rPrChange w:id="166" w:author="Huawei" w:date="2021-08-16T11:57:00Z">
                  <w:rPr>
                    <w:del w:id="167" w:author="Huawei" w:date="2021-08-16T11:56:00Z"/>
                    <w:rFonts w:ascii="Arial" w:hAnsi="Arial"/>
                    <w:sz w:val="18"/>
                  </w:rPr>
                </w:rPrChange>
              </w:rPr>
            </w:pPr>
            <w:del w:id="168" w:author="Huawei" w:date="2021-08-16T11:56:00Z">
              <w:r w:rsidRPr="008B6060" w:rsidDel="008B6060">
                <w:rPr>
                  <w:rFonts w:ascii="Arial" w:hAnsi="Arial"/>
                  <w:sz w:val="18"/>
                  <w:highlight w:val="yellow"/>
                  <w:rPrChange w:id="169" w:author="Huawei" w:date="2021-08-16T11:57:00Z">
                    <w:rPr>
                      <w:rFonts w:ascii="Arial" w:hAnsi="Arial"/>
                      <w:sz w:val="18"/>
                    </w:rPr>
                  </w:rPrChange>
                </w:rPr>
                <w:delText>See table 4.8.2.1-1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70" w:author="Huawei" w:date="2021-08-16T11:56:00Z"/>
                <w:rFonts w:ascii="Arial" w:hAnsi="Arial"/>
                <w:sz w:val="18"/>
                <w:highlight w:val="yellow"/>
                <w:rPrChange w:id="171" w:author="Huawei" w:date="2021-08-16T11:57:00Z">
                  <w:rPr>
                    <w:del w:id="172" w:author="Huawei" w:date="2021-08-16T11:56:00Z"/>
                    <w:rFonts w:ascii="Arial" w:hAnsi="Arial"/>
                    <w:sz w:val="18"/>
                  </w:rPr>
                </w:rPrChange>
              </w:rPr>
            </w:pPr>
            <w:del w:id="173" w:author="Huawei" w:date="2021-08-16T11:56:00Z">
              <w:r w:rsidRPr="008B6060" w:rsidDel="008B6060">
                <w:rPr>
                  <w:rFonts w:ascii="Arial" w:hAnsi="Arial"/>
                  <w:sz w:val="18"/>
                  <w:highlight w:val="yellow"/>
                  <w:rPrChange w:id="174" w:author="Huawei" w:date="2021-08-16T11:57:00Z">
                    <w:rPr>
                      <w:rFonts w:ascii="Arial" w:hAnsi="Arial"/>
                      <w:sz w:val="18"/>
                    </w:rPr>
                  </w:rPrChange>
                </w:rPr>
                <w:delText>Packet filter list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75" w:author="Huawei" w:date="2021-08-16T11:56:00Z"/>
                <w:rFonts w:ascii="Arial" w:hAnsi="Arial"/>
                <w:sz w:val="18"/>
                <w:highlight w:val="yellow"/>
                <w:rPrChange w:id="176" w:author="Huawei" w:date="2021-08-16T11:57:00Z">
                  <w:rPr>
                    <w:del w:id="177" w:author="Huawei" w:date="2021-08-16T11:56:00Z"/>
                    <w:rFonts w:ascii="Arial" w:hAnsi="Arial"/>
                    <w:sz w:val="18"/>
                  </w:rPr>
                </w:rPrChange>
              </w:rPr>
            </w:pPr>
          </w:p>
        </w:tc>
      </w:tr>
      <w:tr w:rsidR="00790E20" w:rsidRPr="00AD1411" w:rsidDel="008B6060" w:rsidTr="003416C1">
        <w:trPr>
          <w:del w:id="178"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79" w:author="Huawei" w:date="2021-08-16T11:56:00Z"/>
                <w:rFonts w:ascii="Arial" w:hAnsi="Arial"/>
                <w:sz w:val="18"/>
                <w:highlight w:val="yellow"/>
                <w:rPrChange w:id="180" w:author="Huawei" w:date="2021-08-16T11:57:00Z">
                  <w:rPr>
                    <w:del w:id="181" w:author="Huawei" w:date="2021-08-16T11:56:00Z"/>
                    <w:rFonts w:ascii="Arial" w:hAnsi="Arial"/>
                    <w:sz w:val="18"/>
                  </w:rPr>
                </w:rPrChange>
              </w:rPr>
            </w:pPr>
            <w:del w:id="182" w:author="Huawei" w:date="2021-08-16T11:56:00Z">
              <w:r w:rsidRPr="008B6060" w:rsidDel="008B6060">
                <w:rPr>
                  <w:rFonts w:ascii="Arial" w:hAnsi="Arial"/>
                  <w:sz w:val="18"/>
                  <w:highlight w:val="yellow"/>
                  <w:rPrChange w:id="183" w:author="Huawei" w:date="2021-08-16T11:57:00Z">
                    <w:rPr>
                      <w:rFonts w:ascii="Arial" w:hAnsi="Arial"/>
                      <w:sz w:val="18"/>
                    </w:rPr>
                  </w:rPrChange>
                </w:rPr>
                <w:delText xml:space="preserve">      Packet filter direction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84" w:author="Huawei" w:date="2021-08-16T11:56:00Z"/>
                <w:rFonts w:ascii="Arial" w:hAnsi="Arial"/>
                <w:sz w:val="18"/>
                <w:highlight w:val="yellow"/>
                <w:rPrChange w:id="185" w:author="Huawei" w:date="2021-08-16T11:57:00Z">
                  <w:rPr>
                    <w:del w:id="186" w:author="Huawei" w:date="2021-08-16T11:56:00Z"/>
                    <w:rFonts w:ascii="Arial" w:hAnsi="Arial"/>
                    <w:sz w:val="18"/>
                  </w:rPr>
                </w:rPrChange>
              </w:rPr>
            </w:pPr>
            <w:del w:id="187" w:author="Huawei" w:date="2021-08-16T11:56:00Z">
              <w:r w:rsidRPr="008B6060" w:rsidDel="008B6060">
                <w:rPr>
                  <w:rFonts w:ascii="Arial" w:hAnsi="Arial"/>
                  <w:sz w:val="18"/>
                  <w:highlight w:val="yellow"/>
                  <w:rPrChange w:id="188" w:author="Huawei" w:date="2021-08-16T11:57:00Z">
                    <w:rPr>
                      <w:rFonts w:ascii="Arial" w:hAnsi="Arial"/>
                      <w:sz w:val="18"/>
                    </w:rPr>
                  </w:rPrChange>
                </w:rPr>
                <w:delText>‘11’B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89" w:author="Huawei" w:date="2021-08-16T11:56:00Z"/>
                <w:rFonts w:ascii="Arial" w:hAnsi="Arial"/>
                <w:sz w:val="18"/>
                <w:highlight w:val="yellow"/>
                <w:rPrChange w:id="190" w:author="Huawei" w:date="2021-08-16T11:57:00Z">
                  <w:rPr>
                    <w:del w:id="191" w:author="Huawei" w:date="2021-08-16T11:56:00Z"/>
                    <w:rFonts w:ascii="Arial" w:hAnsi="Arial"/>
                    <w:sz w:val="18"/>
                  </w:rPr>
                </w:rPrChange>
              </w:rPr>
            </w:pPr>
            <w:del w:id="192" w:author="Huawei" w:date="2021-08-16T11:56:00Z">
              <w:r w:rsidRPr="008B6060" w:rsidDel="008B6060">
                <w:rPr>
                  <w:rFonts w:ascii="Arial" w:hAnsi="Arial"/>
                  <w:sz w:val="18"/>
                  <w:highlight w:val="yellow"/>
                  <w:rPrChange w:id="193" w:author="Huawei" w:date="2021-08-16T11:57:00Z">
                    <w:rPr>
                      <w:rFonts w:ascii="Arial" w:hAnsi="Arial"/>
                      <w:sz w:val="18"/>
                    </w:rPr>
                  </w:rPrChange>
                </w:rPr>
                <w:delText>bidirectional</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194" w:author="Huawei" w:date="2021-08-16T11:56:00Z"/>
                <w:rFonts w:ascii="Arial" w:hAnsi="Arial"/>
                <w:sz w:val="18"/>
                <w:highlight w:val="yellow"/>
                <w:rPrChange w:id="195" w:author="Huawei" w:date="2021-08-16T11:57:00Z">
                  <w:rPr>
                    <w:del w:id="196" w:author="Huawei" w:date="2021-08-16T11:56:00Z"/>
                    <w:rFonts w:ascii="Arial" w:hAnsi="Arial"/>
                    <w:sz w:val="18"/>
                  </w:rPr>
                </w:rPrChange>
              </w:rPr>
            </w:pPr>
          </w:p>
        </w:tc>
      </w:tr>
      <w:tr w:rsidR="00790E20" w:rsidRPr="00AD1411" w:rsidDel="008B6060" w:rsidTr="003416C1">
        <w:trPr>
          <w:del w:id="197"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198" w:author="Huawei" w:date="2021-08-16T11:56:00Z"/>
                <w:rFonts w:ascii="Arial" w:hAnsi="Arial"/>
                <w:sz w:val="18"/>
                <w:highlight w:val="yellow"/>
                <w:rPrChange w:id="199" w:author="Huawei" w:date="2021-08-16T11:57:00Z">
                  <w:rPr>
                    <w:del w:id="200" w:author="Huawei" w:date="2021-08-16T11:56:00Z"/>
                    <w:rFonts w:ascii="Arial" w:hAnsi="Arial"/>
                    <w:sz w:val="18"/>
                  </w:rPr>
                </w:rPrChange>
              </w:rPr>
            </w:pPr>
            <w:del w:id="201" w:author="Huawei" w:date="2021-08-16T11:56:00Z">
              <w:r w:rsidRPr="008B6060" w:rsidDel="008B6060">
                <w:rPr>
                  <w:rFonts w:ascii="Arial" w:hAnsi="Arial"/>
                  <w:sz w:val="18"/>
                  <w:highlight w:val="yellow"/>
                  <w:rPrChange w:id="202" w:author="Huawei" w:date="2021-08-16T11:57:00Z">
                    <w:rPr>
                      <w:rFonts w:ascii="Arial" w:hAnsi="Arial"/>
                      <w:sz w:val="18"/>
                    </w:rPr>
                  </w:rPrChange>
                </w:rPr>
                <w:delText xml:space="preserve">      Packet filter 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03" w:author="Huawei" w:date="2021-08-16T11:56:00Z"/>
                <w:rFonts w:ascii="Arial" w:hAnsi="Arial"/>
                <w:sz w:val="18"/>
                <w:highlight w:val="yellow"/>
                <w:rPrChange w:id="204" w:author="Huawei" w:date="2021-08-16T11:57:00Z">
                  <w:rPr>
                    <w:del w:id="205" w:author="Huawei" w:date="2021-08-16T11:56:00Z"/>
                    <w:rFonts w:ascii="Arial" w:hAnsi="Arial"/>
                    <w:sz w:val="18"/>
                  </w:rPr>
                </w:rPrChange>
              </w:rPr>
            </w:pPr>
            <w:del w:id="206" w:author="Huawei" w:date="2021-08-16T11:56:00Z">
              <w:r w:rsidRPr="008B6060" w:rsidDel="008B6060">
                <w:rPr>
                  <w:rFonts w:ascii="Arial" w:hAnsi="Arial"/>
                  <w:sz w:val="18"/>
                  <w:highlight w:val="yellow"/>
                  <w:rPrChange w:id="207" w:author="Huawei" w:date="2021-08-16T11:57:00Z">
                    <w:rPr>
                      <w:rFonts w:ascii="Arial" w:hAnsi="Arial"/>
                      <w:sz w:val="18"/>
                    </w:rPr>
                  </w:rPrChange>
                </w:rPr>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08" w:author="Huawei" w:date="2021-08-16T11:56:00Z"/>
                <w:rFonts w:ascii="Arial" w:hAnsi="Arial"/>
                <w:sz w:val="18"/>
                <w:highlight w:val="yellow"/>
                <w:rPrChange w:id="209" w:author="Huawei" w:date="2021-08-16T11:57:00Z">
                  <w:rPr>
                    <w:del w:id="210" w:author="Huawei" w:date="2021-08-16T11:56:00Z"/>
                    <w:rFonts w:ascii="Arial" w:hAnsi="Arial"/>
                    <w:sz w:val="18"/>
                  </w:rPr>
                </w:rPrChange>
              </w:rPr>
            </w:pPr>
            <w:del w:id="211" w:author="Huawei" w:date="2021-08-16T11:56:00Z">
              <w:r w:rsidRPr="008B6060" w:rsidDel="008B6060">
                <w:rPr>
                  <w:rFonts w:ascii="Arial" w:hAnsi="Arial"/>
                  <w:sz w:val="18"/>
                  <w:highlight w:val="yellow"/>
                  <w:rPrChange w:id="212" w:author="Huawei" w:date="2021-08-16T11:57:00Z">
                    <w:rPr>
                      <w:rFonts w:ascii="Arial" w:hAnsi="Arial"/>
                      <w:sz w:val="18"/>
                    </w:rPr>
                  </w:rPrChange>
                </w:rPr>
                <w:delText>Id  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13" w:author="Huawei" w:date="2021-08-16T11:56:00Z"/>
                <w:rFonts w:ascii="Arial" w:hAnsi="Arial"/>
                <w:sz w:val="18"/>
                <w:highlight w:val="yellow"/>
                <w:rPrChange w:id="214" w:author="Huawei" w:date="2021-08-16T11:57:00Z">
                  <w:rPr>
                    <w:del w:id="215" w:author="Huawei" w:date="2021-08-16T11:56:00Z"/>
                    <w:rFonts w:ascii="Arial" w:hAnsi="Arial"/>
                    <w:sz w:val="18"/>
                  </w:rPr>
                </w:rPrChange>
              </w:rPr>
            </w:pPr>
          </w:p>
        </w:tc>
      </w:tr>
      <w:tr w:rsidR="00790E20" w:rsidRPr="00AD1411" w:rsidDel="008B6060" w:rsidTr="003416C1">
        <w:trPr>
          <w:del w:id="216"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17" w:author="Huawei" w:date="2021-08-16T11:56:00Z"/>
                <w:rFonts w:ascii="Arial" w:hAnsi="Arial"/>
                <w:sz w:val="18"/>
                <w:highlight w:val="yellow"/>
                <w:rPrChange w:id="218" w:author="Huawei" w:date="2021-08-16T11:57:00Z">
                  <w:rPr>
                    <w:del w:id="219" w:author="Huawei" w:date="2021-08-16T11:56:00Z"/>
                    <w:rFonts w:ascii="Arial" w:hAnsi="Arial"/>
                    <w:sz w:val="18"/>
                  </w:rPr>
                </w:rPrChange>
              </w:rPr>
            </w:pPr>
            <w:del w:id="220" w:author="Huawei" w:date="2021-08-16T11:56:00Z">
              <w:r w:rsidRPr="008B6060" w:rsidDel="008B6060">
                <w:rPr>
                  <w:rFonts w:ascii="Arial" w:hAnsi="Arial"/>
                  <w:sz w:val="18"/>
                  <w:highlight w:val="yellow"/>
                  <w:rPrChange w:id="221" w:author="Huawei" w:date="2021-08-16T11:57:00Z">
                    <w:rPr>
                      <w:rFonts w:ascii="Arial" w:hAnsi="Arial"/>
                      <w:sz w:val="18"/>
                    </w:rPr>
                  </w:rPrChange>
                </w:rPr>
                <w:delText xml:space="preserve">      Component type 1 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22" w:author="Huawei" w:date="2021-08-16T11:56:00Z"/>
                <w:rFonts w:ascii="Arial" w:hAnsi="Arial"/>
                <w:sz w:val="18"/>
                <w:highlight w:val="yellow"/>
                <w:rPrChange w:id="223" w:author="Huawei" w:date="2021-08-16T11:57:00Z">
                  <w:rPr>
                    <w:del w:id="224" w:author="Huawei" w:date="2021-08-16T11:56:00Z"/>
                    <w:rFonts w:ascii="Arial" w:hAnsi="Arial"/>
                    <w:sz w:val="18"/>
                  </w:rPr>
                </w:rPrChange>
              </w:rPr>
            </w:pPr>
            <w:del w:id="225" w:author="Huawei" w:date="2021-08-16T11:56:00Z">
              <w:r w:rsidRPr="008B6060" w:rsidDel="008B6060">
                <w:rPr>
                  <w:rFonts w:ascii="Arial" w:hAnsi="Arial"/>
                  <w:sz w:val="18"/>
                  <w:highlight w:val="yellow"/>
                  <w:rPrChange w:id="226" w:author="Huawei" w:date="2021-08-16T11:57:00Z">
                    <w:rPr>
                      <w:rFonts w:ascii="Arial" w:hAnsi="Arial"/>
                      <w:sz w:val="18"/>
                    </w:rPr>
                  </w:rPrChange>
                </w:rPr>
                <w:delText>‘0000 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27" w:author="Huawei" w:date="2021-08-16T11:56:00Z"/>
                <w:rFonts w:ascii="Arial" w:hAnsi="Arial"/>
                <w:sz w:val="18"/>
                <w:highlight w:val="yellow"/>
                <w:rPrChange w:id="228" w:author="Huawei" w:date="2021-08-16T11:57:00Z">
                  <w:rPr>
                    <w:del w:id="229" w:author="Huawei" w:date="2021-08-16T11:56:00Z"/>
                    <w:rFonts w:ascii="Arial" w:hAnsi="Arial"/>
                    <w:sz w:val="18"/>
                  </w:rPr>
                </w:rPrChange>
              </w:rPr>
            </w:pPr>
            <w:del w:id="230" w:author="Huawei" w:date="2021-08-16T11:56:00Z">
              <w:r w:rsidRPr="008B6060" w:rsidDel="008B6060">
                <w:rPr>
                  <w:rFonts w:ascii="Arial" w:hAnsi="Arial"/>
                  <w:sz w:val="18"/>
                  <w:highlight w:val="yellow"/>
                  <w:rPrChange w:id="231" w:author="Huawei" w:date="2021-08-16T11:57:00Z">
                    <w:rPr>
                      <w:rFonts w:ascii="Arial" w:hAnsi="Arial"/>
                      <w:sz w:val="18"/>
                    </w:rPr>
                  </w:rPrChange>
                </w:rPr>
                <w:delText>Match-all type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32" w:author="Huawei" w:date="2021-08-16T11:56:00Z"/>
                <w:rFonts w:ascii="Arial" w:hAnsi="Arial"/>
                <w:sz w:val="18"/>
                <w:highlight w:val="yellow"/>
                <w:rPrChange w:id="233" w:author="Huawei" w:date="2021-08-16T11:57:00Z">
                  <w:rPr>
                    <w:del w:id="234" w:author="Huawei" w:date="2021-08-16T11:56:00Z"/>
                    <w:rFonts w:ascii="Arial" w:hAnsi="Arial"/>
                    <w:sz w:val="18"/>
                  </w:rPr>
                </w:rPrChange>
              </w:rPr>
            </w:pPr>
          </w:p>
        </w:tc>
      </w:tr>
      <w:tr w:rsidR="00790E20" w:rsidRPr="00AD1411" w:rsidDel="008B6060" w:rsidTr="003416C1">
        <w:trPr>
          <w:del w:id="235"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36" w:author="Huawei" w:date="2021-08-16T11:56:00Z"/>
                <w:rFonts w:ascii="Arial" w:hAnsi="Arial"/>
                <w:sz w:val="18"/>
                <w:highlight w:val="yellow"/>
                <w:rPrChange w:id="237" w:author="Huawei" w:date="2021-08-16T11:57:00Z">
                  <w:rPr>
                    <w:del w:id="238" w:author="Huawei" w:date="2021-08-16T11:56:00Z"/>
                    <w:rFonts w:ascii="Arial" w:hAnsi="Arial"/>
                    <w:sz w:val="18"/>
                  </w:rPr>
                </w:rPrChange>
              </w:rPr>
            </w:pPr>
            <w:del w:id="239" w:author="Huawei" w:date="2021-08-16T11:56:00Z">
              <w:r w:rsidRPr="008B6060" w:rsidDel="008B6060">
                <w:rPr>
                  <w:rFonts w:ascii="Arial" w:hAnsi="Arial"/>
                  <w:sz w:val="18"/>
                  <w:highlight w:val="yellow"/>
                  <w:rPrChange w:id="240" w:author="Huawei" w:date="2021-08-16T11:57:00Z">
                    <w:rPr>
                      <w:rFonts w:ascii="Arial" w:hAnsi="Arial"/>
                      <w:sz w:val="18"/>
                    </w:rPr>
                  </w:rPrChange>
                </w:rPr>
                <w:delText xml:space="preserve">    QoS rule precedence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41" w:author="Huawei" w:date="2021-08-16T11:56:00Z"/>
                <w:rFonts w:ascii="Arial" w:hAnsi="Arial"/>
                <w:sz w:val="18"/>
                <w:highlight w:val="yellow"/>
                <w:rPrChange w:id="242" w:author="Huawei" w:date="2021-08-16T11:57:00Z">
                  <w:rPr>
                    <w:del w:id="243" w:author="Huawei" w:date="2021-08-16T11:56:00Z"/>
                    <w:rFonts w:ascii="Arial" w:hAnsi="Arial"/>
                    <w:sz w:val="18"/>
                  </w:rPr>
                </w:rPrChange>
              </w:rPr>
            </w:pPr>
            <w:del w:id="244" w:author="Huawei" w:date="2021-08-16T11:56:00Z">
              <w:r w:rsidRPr="008B6060" w:rsidDel="008B6060">
                <w:rPr>
                  <w:rFonts w:ascii="Arial" w:hAnsi="Arial"/>
                  <w:sz w:val="18"/>
                  <w:highlight w:val="yellow"/>
                  <w:rPrChange w:id="245" w:author="Huawei" w:date="2021-08-16T11:57:00Z">
                    <w:rPr>
                      <w:rFonts w:ascii="Arial" w:hAnsi="Arial"/>
                      <w:sz w:val="18"/>
                    </w:rPr>
                  </w:rPrChange>
                </w:rPr>
                <w:delText>‘0000 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46" w:author="Huawei" w:date="2021-08-16T11:56:00Z"/>
                <w:rFonts w:ascii="Arial" w:hAnsi="Arial"/>
                <w:sz w:val="18"/>
                <w:highlight w:val="yellow"/>
                <w:rPrChange w:id="247" w:author="Huawei" w:date="2021-08-16T11:57:00Z">
                  <w:rPr>
                    <w:del w:id="248" w:author="Huawei" w:date="2021-08-16T11:56:00Z"/>
                    <w:rFonts w:ascii="Arial" w:hAnsi="Arial"/>
                    <w:sz w:val="18"/>
                  </w:rPr>
                </w:rPrChange>
              </w:rPr>
            </w:pPr>
            <w:del w:id="249" w:author="Huawei" w:date="2021-08-16T11:56:00Z">
              <w:r w:rsidRPr="008B6060" w:rsidDel="008B6060">
                <w:rPr>
                  <w:rFonts w:ascii="Arial" w:hAnsi="Arial"/>
                  <w:sz w:val="18"/>
                  <w:highlight w:val="yellow"/>
                  <w:rPrChange w:id="250" w:author="Huawei" w:date="2021-08-16T11:57:00Z">
                    <w:rPr>
                      <w:rFonts w:ascii="Arial" w:hAnsi="Arial"/>
                      <w:sz w:val="18"/>
                    </w:rPr>
                  </w:rPrChange>
                </w:rPr>
                <w:delText>0</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51" w:author="Huawei" w:date="2021-08-16T11:56:00Z"/>
                <w:rFonts w:ascii="Arial" w:hAnsi="Arial"/>
                <w:sz w:val="18"/>
                <w:highlight w:val="yellow"/>
                <w:rPrChange w:id="252" w:author="Huawei" w:date="2021-08-16T11:57:00Z">
                  <w:rPr>
                    <w:del w:id="253" w:author="Huawei" w:date="2021-08-16T11:56:00Z"/>
                    <w:rFonts w:ascii="Arial" w:hAnsi="Arial"/>
                    <w:sz w:val="18"/>
                  </w:rPr>
                </w:rPrChange>
              </w:rPr>
            </w:pPr>
          </w:p>
        </w:tc>
      </w:tr>
      <w:tr w:rsidR="00790E20" w:rsidRPr="00AD1411" w:rsidDel="008B6060" w:rsidTr="003416C1">
        <w:trPr>
          <w:del w:id="254" w:author="Huawei" w:date="2021-08-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55" w:author="Huawei" w:date="2021-08-16T11:56:00Z"/>
                <w:rFonts w:ascii="Arial" w:hAnsi="Arial"/>
                <w:sz w:val="18"/>
                <w:highlight w:val="yellow"/>
                <w:rPrChange w:id="256" w:author="Huawei" w:date="2021-08-16T11:57:00Z">
                  <w:rPr>
                    <w:del w:id="257" w:author="Huawei" w:date="2021-08-16T11:56:00Z"/>
                    <w:rFonts w:ascii="Arial" w:hAnsi="Arial"/>
                    <w:sz w:val="18"/>
                  </w:rPr>
                </w:rPrChange>
              </w:rPr>
            </w:pPr>
            <w:del w:id="258" w:author="Huawei" w:date="2021-08-16T11:56:00Z">
              <w:r w:rsidRPr="008B6060" w:rsidDel="008B6060">
                <w:rPr>
                  <w:rFonts w:ascii="Arial" w:hAnsi="Arial"/>
                  <w:sz w:val="18"/>
                  <w:highlight w:val="yellow"/>
                  <w:rPrChange w:id="259" w:author="Huawei" w:date="2021-08-16T11:57:00Z">
                    <w:rPr>
                      <w:rFonts w:ascii="Arial" w:hAnsi="Arial"/>
                      <w:sz w:val="18"/>
                    </w:rPr>
                  </w:rPrChange>
                </w:rPr>
                <w:delText xml:space="preserve">    QoS flow identifier (QFI)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60" w:author="Huawei" w:date="2021-08-16T11:56:00Z"/>
                <w:rFonts w:ascii="Arial" w:hAnsi="Arial"/>
                <w:sz w:val="18"/>
                <w:highlight w:val="yellow"/>
                <w:rPrChange w:id="261" w:author="Huawei" w:date="2021-08-16T11:57:00Z">
                  <w:rPr>
                    <w:del w:id="262" w:author="Huawei" w:date="2021-08-16T11:56:00Z"/>
                    <w:rFonts w:ascii="Arial" w:hAnsi="Arial"/>
                    <w:sz w:val="18"/>
                  </w:rPr>
                </w:rPrChange>
              </w:rPr>
            </w:pPr>
            <w:del w:id="263" w:author="Huawei" w:date="2021-08-16T11:56:00Z">
              <w:r w:rsidRPr="008B6060" w:rsidDel="008B6060">
                <w:rPr>
                  <w:rFonts w:ascii="Arial" w:hAnsi="Arial"/>
                  <w:sz w:val="18"/>
                  <w:highlight w:val="yellow"/>
                  <w:rPrChange w:id="264" w:author="Huawei" w:date="2021-08-16T11:57:00Z">
                    <w:rPr>
                      <w:rFonts w:ascii="Arial" w:hAnsi="Arial"/>
                      <w:sz w:val="18"/>
                    </w:rPr>
                  </w:rPrChange>
                </w:rPr>
                <w:delText>’00 0011’B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8B6060" w:rsidDel="008B6060" w:rsidRDefault="00790E20" w:rsidP="003416C1">
            <w:pPr>
              <w:keepNext/>
              <w:keepLines/>
              <w:spacing w:after="0"/>
              <w:rPr>
                <w:del w:id="265" w:author="Huawei" w:date="2021-08-16T11:56:00Z"/>
                <w:rFonts w:ascii="Arial" w:hAnsi="Arial"/>
                <w:sz w:val="18"/>
                <w:highlight w:val="yellow"/>
                <w:rPrChange w:id="266" w:author="Huawei" w:date="2021-08-16T11:57:00Z">
                  <w:rPr>
                    <w:del w:id="267" w:author="Huawei" w:date="2021-08-16T11:56:00Z"/>
                    <w:rFonts w:ascii="Arial" w:hAnsi="Arial"/>
                    <w:sz w:val="18"/>
                  </w:rPr>
                </w:rPrChange>
              </w:rPr>
            </w:pPr>
            <w:del w:id="268" w:author="Huawei" w:date="2021-08-16T11:56:00Z">
              <w:r w:rsidRPr="008B6060" w:rsidDel="008B6060">
                <w:rPr>
                  <w:rFonts w:ascii="Arial" w:hAnsi="Arial"/>
                  <w:sz w:val="18"/>
                  <w:highlight w:val="yellow"/>
                  <w:rPrChange w:id="269" w:author="Huawei" w:date="2021-08-16T11:57:00Z">
                    <w:rPr>
                      <w:rFonts w:ascii="Arial" w:hAnsi="Arial"/>
                      <w:sz w:val="18"/>
                    </w:rPr>
                  </w:rPrChange>
                </w:rPr>
                <w:delText>QFI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8B6060" w:rsidDel="008B6060" w:rsidRDefault="00790E20" w:rsidP="003416C1">
            <w:pPr>
              <w:keepNext/>
              <w:keepLines/>
              <w:spacing w:after="0"/>
              <w:rPr>
                <w:del w:id="270" w:author="Huawei" w:date="2021-08-16T11:56:00Z"/>
                <w:rFonts w:ascii="Arial" w:hAnsi="Arial"/>
                <w:sz w:val="18"/>
                <w:highlight w:val="yellow"/>
                <w:rPrChange w:id="271" w:author="Huawei" w:date="2021-08-16T11:57:00Z">
                  <w:rPr>
                    <w:del w:id="272" w:author="Huawei" w:date="2021-08-16T11:56:00Z"/>
                    <w:rFonts w:ascii="Arial" w:hAnsi="Arial"/>
                    <w:sz w:val="18"/>
                  </w:rPr>
                </w:rPrChange>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7B23C9" w:rsidRDefault="00D002B4" w:rsidP="003416C1">
            <w:pPr>
              <w:keepNext/>
              <w:keepLines/>
              <w:spacing w:after="0"/>
              <w:rPr>
                <w:rFonts w:ascii="Arial" w:hAnsi="Arial"/>
                <w:sz w:val="18"/>
                <w:highlight w:val="yellow"/>
              </w:rPr>
            </w:pPr>
            <w:ins w:id="273" w:author="Huawei" w:date="2021-08-12T10:32:00Z">
              <w:r w:rsidRPr="007B23C9">
                <w:rPr>
                  <w:rFonts w:ascii="Arial" w:hAnsi="Arial"/>
                  <w:sz w:val="18"/>
                  <w:highlight w:val="yellow"/>
                </w:rPr>
                <w:t>Set according to TS 38.508-1 [4] Table 4.7.3.2-3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7B23C9" w:rsidRDefault="00D002B4" w:rsidP="003416C1">
            <w:pPr>
              <w:keepNext/>
              <w:keepLines/>
              <w:spacing w:after="0"/>
              <w:rPr>
                <w:rFonts w:ascii="Arial" w:hAnsi="Arial"/>
                <w:sz w:val="18"/>
                <w:highlight w:val="yellow"/>
              </w:rPr>
            </w:pPr>
            <w:ins w:id="274" w:author="Huawei" w:date="2021-08-12T10:33:00Z">
              <w:r w:rsidRPr="007B23C9">
                <w:rPr>
                  <w:rFonts w:ascii="Arial" w:hAnsi="Arial"/>
                  <w:sz w:val="18"/>
                  <w:highlight w:val="yellow"/>
                </w:rPr>
                <w:t>EAP-Succes</w:t>
              </w:r>
              <w:r w:rsidR="007B23C9" w:rsidRPr="007B23C9">
                <w:rPr>
                  <w:rFonts w:ascii="Arial" w:hAnsi="Arial"/>
                  <w:sz w:val="18"/>
                  <w:highlight w:val="yellow"/>
                </w:rPr>
                <w: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proofErr w:type="spellStart"/>
            <w:r w:rsidRPr="00AD1411">
              <w:rPr>
                <w:rFonts w:ascii="Arial" w:hAnsi="Arial"/>
                <w:sz w:val="18"/>
              </w:rPr>
              <w:t>QoS</w:t>
            </w:r>
            <w:proofErr w:type="spellEnd"/>
            <w:r w:rsidRPr="00AD1411">
              <w:rPr>
                <w:rFonts w:ascii="Arial" w:hAnsi="Arial"/>
                <w:sz w:val="18"/>
              </w:rPr>
              <w:t xml:space="preserve">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r w:rsidR="00790E20" w:rsidRPr="00AD1411" w:rsidTr="003416C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0E20" w:rsidRPr="00AD1411" w:rsidRDefault="00790E20" w:rsidP="003416C1">
            <w:pPr>
              <w:keepNext/>
              <w:keepLines/>
              <w:spacing w:after="0"/>
              <w:rPr>
                <w:rFonts w:ascii="Arial" w:hAnsi="Arial"/>
                <w:sz w:val="18"/>
              </w:rPr>
            </w:pPr>
            <w:r w:rsidRPr="00AD1411">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90E20" w:rsidRPr="00AD1411" w:rsidRDefault="00790E20" w:rsidP="003416C1">
            <w:pPr>
              <w:keepNext/>
              <w:keepLines/>
              <w:spacing w:after="0"/>
              <w:rPr>
                <w:rFonts w:ascii="Arial" w:hAnsi="Arial"/>
                <w:sz w:val="18"/>
              </w:rPr>
            </w:pP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211F2" w:rsidRPr="00F92638" w:rsidRDefault="003211F2" w:rsidP="003211F2">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90E20" w:rsidRPr="00AD1411" w:rsidRDefault="00790E20" w:rsidP="00790E20">
      <w:pPr>
        <w:pStyle w:val="4"/>
      </w:pPr>
      <w:bookmarkStart w:id="275" w:name="_Toc21103506"/>
      <w:bookmarkStart w:id="276" w:name="_Hlk536040744"/>
      <w:bookmarkStart w:id="277" w:name="_Hlk525738220"/>
      <w:r w:rsidRPr="00AD1411">
        <w:t>10.3.1.1</w:t>
      </w:r>
      <w:r w:rsidRPr="00AD1411">
        <w:tab/>
        <w:t>PDU session authentication and authorization / during the UE-requested PDU session procedure</w:t>
      </w:r>
      <w:bookmarkEnd w:id="275"/>
    </w:p>
    <w:bookmarkEnd w:id="276"/>
    <w:p w:rsidR="00790E20" w:rsidRPr="00AD1411" w:rsidRDefault="00790E20" w:rsidP="00790E20">
      <w:pPr>
        <w:pStyle w:val="H6"/>
      </w:pPr>
      <w:r w:rsidRPr="00AD1411">
        <w:t>10.3.1.1.1</w:t>
      </w:r>
      <w:r w:rsidRPr="00AD1411">
        <w:tab/>
        <w:t>Test Purpose (TP)</w:t>
      </w:r>
    </w:p>
    <w:p w:rsidR="00790E20" w:rsidRPr="00AD1411" w:rsidRDefault="00790E20" w:rsidP="00790E20">
      <w:pPr>
        <w:rPr>
          <w:rFonts w:ascii="Courier New" w:hAnsi="Courier New"/>
          <w:sz w:val="16"/>
        </w:rPr>
      </w:pPr>
      <w:r w:rsidRPr="00AD1411">
        <w:t>Same Test Purpose as in clause 10.1.1.1.1</w:t>
      </w:r>
    </w:p>
    <w:bookmarkEnd w:id="277"/>
    <w:p w:rsidR="00790E20" w:rsidRPr="00AD1411" w:rsidRDefault="00790E20" w:rsidP="00790E20">
      <w:pPr>
        <w:pStyle w:val="H6"/>
      </w:pPr>
      <w:r w:rsidRPr="00AD1411">
        <w:t>10.3.1.1.2</w:t>
      </w:r>
      <w:r w:rsidRPr="00AD1411">
        <w:tab/>
        <w:t>Conformance requirements</w:t>
      </w:r>
    </w:p>
    <w:p w:rsidR="00790E20" w:rsidRPr="00AD1411" w:rsidRDefault="00790E20" w:rsidP="00790E20">
      <w:r w:rsidRPr="00AD1411">
        <w:t>Same conformance requirements as in clause 10.1.1.1.2</w:t>
      </w:r>
    </w:p>
    <w:p w:rsidR="00790E20" w:rsidRPr="00AD1411" w:rsidRDefault="00790E20" w:rsidP="00790E20">
      <w:pPr>
        <w:pStyle w:val="H6"/>
      </w:pPr>
      <w:r w:rsidRPr="00AD1411">
        <w:t>10.3.1.1.3</w:t>
      </w:r>
      <w:r w:rsidRPr="00AD1411">
        <w:tab/>
        <w:t>Test description</w:t>
      </w:r>
    </w:p>
    <w:p w:rsidR="00790E20" w:rsidRPr="00AD1411" w:rsidRDefault="00790E20" w:rsidP="00790E20">
      <w:pPr>
        <w:pStyle w:val="H6"/>
      </w:pPr>
      <w:r w:rsidRPr="00AD1411">
        <w:t>10.3.1.1.3.1</w:t>
      </w:r>
      <w:r w:rsidRPr="00AD1411">
        <w:tab/>
        <w:t>Pre-test conditions</w:t>
      </w:r>
    </w:p>
    <w:p w:rsidR="00790E20" w:rsidRPr="00AD1411" w:rsidRDefault="00790E20" w:rsidP="00790E20">
      <w:pPr>
        <w:pStyle w:val="H6"/>
      </w:pPr>
      <w:r w:rsidRPr="00AD1411">
        <w:t>System Simulator:</w:t>
      </w:r>
    </w:p>
    <w:p w:rsidR="00790E20" w:rsidRPr="00AD1411" w:rsidRDefault="00790E20" w:rsidP="00790E20">
      <w:pPr>
        <w:pStyle w:val="B1"/>
      </w:pPr>
      <w:r w:rsidRPr="00AD1411">
        <w:rPr>
          <w:lang w:eastAsia="sv-SE"/>
        </w:rPr>
        <w:t>WLAN Cell 27</w:t>
      </w:r>
    </w:p>
    <w:p w:rsidR="00790E20" w:rsidRPr="00AD1411" w:rsidRDefault="00790E20" w:rsidP="00790E20">
      <w:pPr>
        <w:pStyle w:val="H6"/>
      </w:pPr>
      <w:r w:rsidRPr="00AD1411">
        <w:t>UE:</w:t>
      </w:r>
    </w:p>
    <w:p w:rsidR="00790E20" w:rsidRPr="00AD1411" w:rsidRDefault="00790E20" w:rsidP="00790E20">
      <w:r w:rsidRPr="00AD1411">
        <w:t>None.</w:t>
      </w:r>
    </w:p>
    <w:p w:rsidR="00790E20" w:rsidRPr="00AD1411" w:rsidRDefault="00790E20" w:rsidP="00790E20">
      <w:pPr>
        <w:pStyle w:val="H6"/>
      </w:pPr>
      <w:r w:rsidRPr="00AD1411">
        <w:t>Preamble:</w:t>
      </w:r>
    </w:p>
    <w:p w:rsidR="00790E20" w:rsidRPr="00AD1411" w:rsidRDefault="00790E20" w:rsidP="00790E20">
      <w:pPr>
        <w:pStyle w:val="B1"/>
      </w:pPr>
      <w:r w:rsidRPr="00AD1411">
        <w:tab/>
      </w:r>
      <w:bookmarkStart w:id="278" w:name="_Hlk535067316"/>
      <w:r w:rsidRPr="00AD1411">
        <w:t>The UE is in state 1W-A with PDU session Active state according to TS 38.508-1 [4].</w:t>
      </w:r>
      <w:bookmarkEnd w:id="278"/>
    </w:p>
    <w:p w:rsidR="00790E20" w:rsidRPr="00AD1411" w:rsidRDefault="00790E20" w:rsidP="00790E20">
      <w:pPr>
        <w:pStyle w:val="H6"/>
      </w:pPr>
      <w:r w:rsidRPr="00AD1411">
        <w:lastRenderedPageBreak/>
        <w:t>10.3.1.1.3.2</w:t>
      </w:r>
      <w:r w:rsidRPr="00AD1411">
        <w:tab/>
        <w:t>Test procedure sequence</w:t>
      </w:r>
    </w:p>
    <w:p w:rsidR="00790E20" w:rsidRPr="00AD1411" w:rsidRDefault="00790E20" w:rsidP="00790E20">
      <w:pPr>
        <w:pStyle w:val="TH"/>
      </w:pPr>
      <w:r w:rsidRPr="00AD1411">
        <w:t>Table 10.3.1.1.3.2-1: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790E20" w:rsidRPr="00AD1411" w:rsidTr="003416C1">
        <w:tc>
          <w:tcPr>
            <w:tcW w:w="533" w:type="dxa"/>
            <w:tcBorders>
              <w:bottom w:val="nil"/>
            </w:tcBorders>
            <w:shd w:val="clear" w:color="auto" w:fill="auto"/>
          </w:tcPr>
          <w:p w:rsidR="00790E20" w:rsidRPr="00AD1411" w:rsidRDefault="00790E20" w:rsidP="003416C1">
            <w:pPr>
              <w:pStyle w:val="TAH"/>
            </w:pPr>
            <w:r w:rsidRPr="00AD1411">
              <w:lastRenderedPageBreak/>
              <w:t>St</w:t>
            </w:r>
          </w:p>
        </w:tc>
        <w:tc>
          <w:tcPr>
            <w:tcW w:w="3967" w:type="dxa"/>
            <w:shd w:val="clear" w:color="auto" w:fill="auto"/>
          </w:tcPr>
          <w:p w:rsidR="00790E20" w:rsidRPr="00AD1411" w:rsidRDefault="00790E20" w:rsidP="003416C1">
            <w:pPr>
              <w:pStyle w:val="TAH"/>
            </w:pPr>
            <w:r w:rsidRPr="00AD1411">
              <w:t>Procedure</w:t>
            </w:r>
          </w:p>
        </w:tc>
        <w:tc>
          <w:tcPr>
            <w:tcW w:w="3798" w:type="dxa"/>
            <w:gridSpan w:val="2"/>
            <w:shd w:val="clear" w:color="auto" w:fill="auto"/>
          </w:tcPr>
          <w:p w:rsidR="00790E20" w:rsidRPr="00AD1411" w:rsidRDefault="00790E20" w:rsidP="003416C1">
            <w:pPr>
              <w:pStyle w:val="TAH"/>
            </w:pPr>
            <w:r w:rsidRPr="00AD1411">
              <w:t>Message Sequence</w:t>
            </w:r>
          </w:p>
        </w:tc>
        <w:tc>
          <w:tcPr>
            <w:tcW w:w="455" w:type="dxa"/>
            <w:tcBorders>
              <w:bottom w:val="nil"/>
            </w:tcBorders>
            <w:shd w:val="clear" w:color="auto" w:fill="auto"/>
          </w:tcPr>
          <w:p w:rsidR="00790E20" w:rsidRPr="00AD1411" w:rsidRDefault="00790E20" w:rsidP="003416C1">
            <w:pPr>
              <w:pStyle w:val="TAH"/>
            </w:pPr>
            <w:r w:rsidRPr="00AD1411">
              <w:t>TP</w:t>
            </w:r>
          </w:p>
        </w:tc>
        <w:tc>
          <w:tcPr>
            <w:tcW w:w="853" w:type="dxa"/>
            <w:tcBorders>
              <w:bottom w:val="nil"/>
            </w:tcBorders>
            <w:shd w:val="clear" w:color="auto" w:fill="auto"/>
          </w:tcPr>
          <w:p w:rsidR="00790E20" w:rsidRPr="00AD1411" w:rsidRDefault="00790E20" w:rsidP="003416C1">
            <w:pPr>
              <w:pStyle w:val="TAH"/>
            </w:pPr>
            <w:r w:rsidRPr="00AD1411">
              <w:t>Verdict</w:t>
            </w:r>
          </w:p>
        </w:tc>
      </w:tr>
      <w:tr w:rsidR="00790E20" w:rsidRPr="00AD1411" w:rsidTr="003416C1">
        <w:tc>
          <w:tcPr>
            <w:tcW w:w="533" w:type="dxa"/>
            <w:tcBorders>
              <w:top w:val="nil"/>
            </w:tcBorders>
            <w:shd w:val="clear" w:color="auto" w:fill="auto"/>
          </w:tcPr>
          <w:p w:rsidR="00790E20" w:rsidRPr="00AD1411" w:rsidRDefault="00790E20" w:rsidP="003416C1">
            <w:pPr>
              <w:pStyle w:val="TAH"/>
            </w:pPr>
          </w:p>
        </w:tc>
        <w:tc>
          <w:tcPr>
            <w:tcW w:w="3967" w:type="dxa"/>
            <w:shd w:val="clear" w:color="auto" w:fill="auto"/>
          </w:tcPr>
          <w:p w:rsidR="00790E20" w:rsidRPr="00AD1411" w:rsidRDefault="00790E20" w:rsidP="003416C1">
            <w:pPr>
              <w:pStyle w:val="TAH"/>
            </w:pPr>
          </w:p>
        </w:tc>
        <w:tc>
          <w:tcPr>
            <w:tcW w:w="648" w:type="dxa"/>
            <w:shd w:val="clear" w:color="auto" w:fill="auto"/>
          </w:tcPr>
          <w:p w:rsidR="00790E20" w:rsidRPr="00AD1411" w:rsidRDefault="00790E20" w:rsidP="003416C1">
            <w:pPr>
              <w:pStyle w:val="TAH"/>
            </w:pPr>
            <w:r w:rsidRPr="00AD1411">
              <w:t>U - S</w:t>
            </w:r>
          </w:p>
        </w:tc>
        <w:tc>
          <w:tcPr>
            <w:tcW w:w="3150" w:type="dxa"/>
            <w:shd w:val="clear" w:color="auto" w:fill="auto"/>
          </w:tcPr>
          <w:p w:rsidR="00790E20" w:rsidRPr="00AD1411" w:rsidRDefault="00790E20" w:rsidP="003416C1">
            <w:pPr>
              <w:pStyle w:val="TAH"/>
            </w:pPr>
            <w:r w:rsidRPr="00AD1411">
              <w:t>Message</w:t>
            </w:r>
          </w:p>
        </w:tc>
        <w:tc>
          <w:tcPr>
            <w:tcW w:w="455" w:type="dxa"/>
            <w:tcBorders>
              <w:top w:val="nil"/>
            </w:tcBorders>
            <w:shd w:val="clear" w:color="auto" w:fill="auto"/>
          </w:tcPr>
          <w:p w:rsidR="00790E20" w:rsidRPr="00AD1411" w:rsidRDefault="00790E20" w:rsidP="003416C1">
            <w:pPr>
              <w:pStyle w:val="TAH"/>
            </w:pPr>
          </w:p>
        </w:tc>
        <w:tc>
          <w:tcPr>
            <w:tcW w:w="853" w:type="dxa"/>
            <w:tcBorders>
              <w:top w:val="nil"/>
            </w:tcBorders>
            <w:shd w:val="clear" w:color="auto" w:fill="auto"/>
          </w:tcPr>
          <w:p w:rsidR="00790E20" w:rsidRPr="00AD1411" w:rsidRDefault="00790E20" w:rsidP="003416C1">
            <w:pPr>
              <w:pStyle w:val="TAH"/>
            </w:pPr>
          </w:p>
        </w:tc>
      </w:tr>
      <w:tr w:rsidR="00790E20" w:rsidRPr="00AD1411" w:rsidTr="003416C1">
        <w:tc>
          <w:tcPr>
            <w:tcW w:w="533" w:type="dxa"/>
            <w:shd w:val="clear" w:color="auto" w:fill="auto"/>
          </w:tcPr>
          <w:p w:rsidR="00790E20" w:rsidRPr="00AD1411" w:rsidRDefault="00790E20" w:rsidP="003416C1">
            <w:pPr>
              <w:pStyle w:val="TAC"/>
            </w:pPr>
            <w:r w:rsidRPr="00AD1411">
              <w:t>1</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2</w:t>
            </w:r>
          </w:p>
        </w:tc>
        <w:tc>
          <w:tcPr>
            <w:tcW w:w="3967" w:type="dxa"/>
            <w:shd w:val="clear" w:color="auto" w:fill="auto"/>
          </w:tcPr>
          <w:p w:rsidR="00790E20" w:rsidRPr="00AD1411" w:rsidRDefault="00790E20" w:rsidP="003416C1">
            <w:pPr>
              <w:pStyle w:val="TAL"/>
            </w:pPr>
            <w:r w:rsidRPr="00AD1411">
              <w:t xml:space="preserve">UE transmits establishes a IPSEC SA and NAS signalling connection as per generic procedure in </w:t>
            </w:r>
            <w:proofErr w:type="gramStart"/>
            <w:r w:rsidRPr="00AD1411">
              <w:t>table  4.5A.4.2.2</w:t>
            </w:r>
            <w:proofErr w:type="gramEnd"/>
            <w:r w:rsidRPr="00AD1411">
              <w:t>-1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3</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4</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5</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1</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6</w:t>
            </w:r>
          </w:p>
        </w:tc>
        <w:tc>
          <w:tcPr>
            <w:tcW w:w="3967" w:type="dxa"/>
            <w:shd w:val="clear" w:color="auto" w:fill="auto"/>
          </w:tcPr>
          <w:p w:rsidR="00790E20" w:rsidRPr="00AD1411" w:rsidRDefault="00790E20" w:rsidP="003416C1">
            <w:pPr>
              <w:pStyle w:val="TAL"/>
            </w:pPr>
            <w:r w:rsidRPr="00AD1411">
              <w:t>The SS transmits PDU SESSION ESTABLISHMENT REJECT message with 5GSM cause #29 including an EAP-Failure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REJECT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7</w:t>
            </w:r>
          </w:p>
        </w:tc>
        <w:tc>
          <w:tcPr>
            <w:tcW w:w="3967" w:type="dxa"/>
            <w:shd w:val="clear" w:color="auto" w:fill="auto"/>
          </w:tcPr>
          <w:p w:rsidR="00790E20" w:rsidRPr="00AD1411" w:rsidRDefault="00790E20" w:rsidP="003416C1">
            <w:pPr>
              <w:pStyle w:val="TAL"/>
            </w:pPr>
            <w:r w:rsidRPr="00AD1411">
              <w:t xml:space="preserve">The generic procedure for SS-requested IPsec Secure tunnel disconnection, specified in </w:t>
            </w:r>
            <w:proofErr w:type="spellStart"/>
            <w:r w:rsidRPr="00AD1411">
              <w:t>subclause</w:t>
            </w:r>
            <w:proofErr w:type="spellEnd"/>
            <w:r w:rsidRPr="00AD1411">
              <w:t xml:space="preserve"> 4.5A.3 of TS 38.508-1 [4], takes place performing disconnection of security association.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8</w:t>
            </w:r>
          </w:p>
        </w:tc>
        <w:tc>
          <w:tcPr>
            <w:tcW w:w="3967" w:type="dxa"/>
            <w:shd w:val="clear" w:color="auto" w:fill="auto"/>
          </w:tcPr>
          <w:p w:rsidR="00790E20" w:rsidRPr="00AD1411" w:rsidRDefault="00790E20" w:rsidP="003416C1">
            <w:pPr>
              <w:pStyle w:val="TAL"/>
            </w:pPr>
            <w:r w:rsidRPr="00AD1411">
              <w:t>Cause the UE to request connectivity to an additional PDU session. (see Note 1)</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9</w:t>
            </w:r>
          </w:p>
        </w:tc>
        <w:tc>
          <w:tcPr>
            <w:tcW w:w="3967" w:type="dxa"/>
            <w:shd w:val="clear" w:color="auto" w:fill="auto"/>
          </w:tcPr>
          <w:p w:rsidR="00790E20" w:rsidRPr="00AD1411" w:rsidRDefault="00790E20" w:rsidP="003416C1">
            <w:pPr>
              <w:pStyle w:val="TAL"/>
            </w:pPr>
            <w:r w:rsidRPr="00AD1411">
              <w:t xml:space="preserve">UE transmits establishes a IPSEC SA and NAS signalling connection as per generic procedure in </w:t>
            </w:r>
            <w:proofErr w:type="gramStart"/>
            <w:r w:rsidRPr="00AD1411">
              <w:t>table  4.5A.4.2.2</w:t>
            </w:r>
            <w:proofErr w:type="gramEnd"/>
            <w:r w:rsidRPr="00AD1411">
              <w:t>-1 of 38.508-1 [4]”.</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10</w:t>
            </w:r>
          </w:p>
        </w:tc>
        <w:tc>
          <w:tcPr>
            <w:tcW w:w="3967" w:type="dxa"/>
            <w:shd w:val="clear" w:color="auto" w:fill="auto"/>
          </w:tcPr>
          <w:p w:rsidR="00790E20" w:rsidRPr="00AD1411" w:rsidRDefault="00790E20" w:rsidP="003416C1">
            <w:pPr>
              <w:pStyle w:val="TAL"/>
            </w:pPr>
            <w:r w:rsidRPr="00AD1411">
              <w:t>The UE transmits a PDU SESSION ESTABLISHMENT REQUEST message to request an additional PDU session.</w:t>
            </w:r>
          </w:p>
          <w:p w:rsidR="00790E20" w:rsidRPr="00AD1411" w:rsidRDefault="00790E20" w:rsidP="003416C1">
            <w:pPr>
              <w:pStyle w:val="TAL"/>
            </w:pPr>
          </w:p>
          <w:p w:rsidR="00790E20" w:rsidRPr="00AD1411" w:rsidRDefault="00790E20" w:rsidP="003416C1">
            <w:pPr>
              <w:pStyle w:val="TAL"/>
            </w:pPr>
            <w:r w:rsidRPr="00AD1411">
              <w:t xml:space="preserve">Note: PDU SESSION ESTABLISHMENT REQUEST is included in UL NAS transport. UL NAS transport message is included in </w:t>
            </w:r>
            <w:proofErr w:type="spellStart"/>
            <w:r w:rsidRPr="00AD1411">
              <w:t>dedicatedNAS</w:t>
            </w:r>
            <w:proofErr w:type="spellEnd"/>
            <w:r w:rsidRPr="00AD1411">
              <w:t xml:space="preserve">-Message of </w:t>
            </w:r>
            <w:proofErr w:type="spellStart"/>
            <w:r w:rsidRPr="00AD1411">
              <w:rPr>
                <w:i/>
              </w:rPr>
              <w:t>ULInformationTransfer</w:t>
            </w:r>
            <w:proofErr w:type="spellEnd"/>
            <w:r w:rsidRPr="00AD1411">
              <w:rPr>
                <w:i/>
              </w:rPr>
              <w:t xml:space="preserve"> </w:t>
            </w:r>
            <w:r w:rsidRPr="00AD1411">
              <w:t>message</w:t>
            </w:r>
          </w:p>
          <w:p w:rsidR="00790E20" w:rsidRPr="00AD1411" w:rsidRDefault="00790E20" w:rsidP="003416C1">
            <w:pPr>
              <w:pStyle w:val="TAL"/>
            </w:pPr>
            <w:r w:rsidRPr="00AD1411">
              <w:t>DNN information is included in UL NAS transport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5GMM: UL NAS TRANSPORT</w:t>
            </w:r>
          </w:p>
          <w:p w:rsidR="00790E20" w:rsidRPr="00AD1411" w:rsidRDefault="00790E20" w:rsidP="003416C1">
            <w:pPr>
              <w:pStyle w:val="TAL"/>
            </w:pPr>
            <w:r w:rsidRPr="00AD1411">
              <w:t>5GSM: PDU SESSION ESTABLISHMENT REQUEST</w:t>
            </w:r>
          </w:p>
        </w:tc>
        <w:tc>
          <w:tcPr>
            <w:tcW w:w="455" w:type="dxa"/>
            <w:shd w:val="clear" w:color="auto" w:fill="auto"/>
          </w:tcPr>
          <w:p w:rsidR="00790E20" w:rsidRPr="00AD1411" w:rsidRDefault="00790E20" w:rsidP="003416C1">
            <w:pPr>
              <w:pStyle w:val="TAC"/>
            </w:pPr>
            <w:r w:rsidRPr="00AD1411">
              <w:t>2</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t>11</w:t>
            </w:r>
          </w:p>
        </w:tc>
        <w:tc>
          <w:tcPr>
            <w:tcW w:w="3967" w:type="dxa"/>
            <w:shd w:val="clear" w:color="auto" w:fill="auto"/>
          </w:tcPr>
          <w:p w:rsidR="00790E20" w:rsidRPr="00AD1411" w:rsidRDefault="00790E20" w:rsidP="003416C1">
            <w:pPr>
              <w:pStyle w:val="TAL"/>
            </w:pPr>
            <w:r w:rsidRPr="00AD1411">
              <w:t>The SS transmits PDU SESSION AUTHENTICATION COMMAND including an EAP-Request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AUTHENTICATION COMMAND</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12</w:t>
            </w:r>
          </w:p>
        </w:tc>
        <w:tc>
          <w:tcPr>
            <w:tcW w:w="3967" w:type="dxa"/>
            <w:shd w:val="clear" w:color="auto" w:fill="auto"/>
          </w:tcPr>
          <w:p w:rsidR="00790E20" w:rsidRPr="00AD1411" w:rsidRDefault="00790E20" w:rsidP="003416C1">
            <w:pPr>
              <w:pStyle w:val="TAL"/>
            </w:pPr>
            <w:r w:rsidRPr="00AD1411">
              <w:t>Check: Does the UE transmit a PDU SESSION AUTHENTICATION COMPLETE containing EAP-Response message?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AUTHENTICATION COMPLETE</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13</w:t>
            </w:r>
          </w:p>
        </w:tc>
        <w:tc>
          <w:tcPr>
            <w:tcW w:w="3967" w:type="dxa"/>
            <w:shd w:val="clear" w:color="auto" w:fill="auto"/>
          </w:tcPr>
          <w:p w:rsidR="00790E20" w:rsidRPr="00AD1411" w:rsidRDefault="00790E20" w:rsidP="003416C1">
            <w:pPr>
              <w:pStyle w:val="TAL"/>
            </w:pPr>
            <w:r w:rsidRPr="00AD1411">
              <w:t xml:space="preserve">The SS establishes an </w:t>
            </w:r>
            <w:proofErr w:type="spellStart"/>
            <w:r w:rsidRPr="00AD1411">
              <w:t>IPSec</w:t>
            </w:r>
            <w:proofErr w:type="spellEnd"/>
            <w:r w:rsidRPr="00AD1411">
              <w:t xml:space="preserve"> child security association according to the IKEv2 specification in RFC 7296 [32]</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14</w:t>
            </w:r>
          </w:p>
        </w:tc>
        <w:tc>
          <w:tcPr>
            <w:tcW w:w="3967" w:type="dxa"/>
            <w:shd w:val="clear" w:color="auto" w:fill="auto"/>
          </w:tcPr>
          <w:p w:rsidR="00790E20" w:rsidRPr="00AD1411" w:rsidRDefault="00790E20" w:rsidP="003416C1">
            <w:pPr>
              <w:pStyle w:val="TAL"/>
            </w:pPr>
            <w:r w:rsidRPr="00AD1411">
              <w:t>The SS transmits PDU SESSION ESTABLISHMENT ACCEPT message containing an EAP-Success message.</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ESTABLISHMENT ACCEPT</w:t>
            </w:r>
          </w:p>
        </w:tc>
        <w:tc>
          <w:tcPr>
            <w:tcW w:w="455" w:type="dxa"/>
            <w:shd w:val="clear" w:color="auto" w:fill="auto"/>
          </w:tcPr>
          <w:p w:rsidR="00790E20" w:rsidRPr="00AD1411" w:rsidRDefault="00790E20" w:rsidP="003416C1">
            <w:pPr>
              <w:pStyle w:val="TAC"/>
            </w:pPr>
          </w:p>
        </w:tc>
        <w:tc>
          <w:tcPr>
            <w:tcW w:w="853" w:type="dxa"/>
            <w:shd w:val="clear" w:color="auto" w:fill="auto"/>
          </w:tcPr>
          <w:p w:rsidR="00790E20" w:rsidRPr="00AD1411" w:rsidRDefault="00790E20" w:rsidP="003416C1">
            <w:pPr>
              <w:pStyle w:val="TAC"/>
            </w:pPr>
          </w:p>
        </w:tc>
      </w:tr>
      <w:tr w:rsidR="00790E20" w:rsidRPr="00AD1411" w:rsidTr="003416C1">
        <w:tc>
          <w:tcPr>
            <w:tcW w:w="533" w:type="dxa"/>
            <w:shd w:val="clear" w:color="auto" w:fill="auto"/>
          </w:tcPr>
          <w:p w:rsidR="00790E20" w:rsidRPr="00AD1411" w:rsidRDefault="00790E20" w:rsidP="003416C1">
            <w:pPr>
              <w:pStyle w:val="TAC"/>
            </w:pPr>
            <w:r w:rsidRPr="00AD1411">
              <w:t>15</w:t>
            </w:r>
          </w:p>
        </w:tc>
        <w:tc>
          <w:tcPr>
            <w:tcW w:w="3967" w:type="dxa"/>
            <w:shd w:val="clear" w:color="auto" w:fill="auto"/>
          </w:tcPr>
          <w:p w:rsidR="00790E20" w:rsidRPr="00AD1411" w:rsidRDefault="00790E20" w:rsidP="003416C1">
            <w:pPr>
              <w:pStyle w:val="TAL"/>
            </w:pPr>
            <w:r w:rsidRPr="00AD1411">
              <w:t>SS Transmits PDU SESSION MODIFICATION COMMAND</w:t>
            </w:r>
          </w:p>
        </w:tc>
        <w:tc>
          <w:tcPr>
            <w:tcW w:w="648" w:type="dxa"/>
            <w:shd w:val="clear" w:color="auto" w:fill="auto"/>
          </w:tcPr>
          <w:p w:rsidR="00790E20" w:rsidRPr="00AD1411" w:rsidRDefault="00790E20" w:rsidP="003416C1">
            <w:pPr>
              <w:pStyle w:val="TAC"/>
            </w:pPr>
            <w:r w:rsidRPr="00AD1411">
              <w:t>&lt;--</w:t>
            </w:r>
          </w:p>
        </w:tc>
        <w:tc>
          <w:tcPr>
            <w:tcW w:w="3150" w:type="dxa"/>
            <w:shd w:val="clear" w:color="auto" w:fill="auto"/>
          </w:tcPr>
          <w:p w:rsidR="00790E20" w:rsidRPr="00AD1411" w:rsidRDefault="00790E20" w:rsidP="003416C1">
            <w:pPr>
              <w:pStyle w:val="TAL"/>
            </w:pPr>
            <w:r w:rsidRPr="00AD1411">
              <w:t>PDU SESSION MODIFICATION COMMAND</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p>
        </w:tc>
        <w:tc>
          <w:tcPr>
            <w:tcW w:w="3967" w:type="dxa"/>
            <w:shd w:val="clear" w:color="auto" w:fill="auto"/>
          </w:tcPr>
          <w:p w:rsidR="00790E20" w:rsidRPr="00AD1411" w:rsidRDefault="00790E20" w:rsidP="003416C1">
            <w:pPr>
              <w:keepNext/>
              <w:keepLines/>
              <w:spacing w:after="0"/>
              <w:rPr>
                <w:rFonts w:ascii="Arial" w:hAnsi="Arial"/>
                <w:sz w:val="18"/>
              </w:rPr>
            </w:pPr>
            <w:r w:rsidRPr="00AD1411">
              <w:rPr>
                <w:rFonts w:ascii="Arial" w:hAnsi="Arial"/>
                <w:sz w:val="18"/>
              </w:rPr>
              <w:t>Check: Does the UE transmit a PDU SESSION MODIFICATION COMPLETE?</w:t>
            </w:r>
          </w:p>
        </w:tc>
        <w:tc>
          <w:tcPr>
            <w:tcW w:w="648" w:type="dxa"/>
            <w:shd w:val="clear" w:color="auto" w:fill="auto"/>
          </w:tcPr>
          <w:p w:rsidR="00790E20" w:rsidRPr="00AD1411" w:rsidRDefault="00790E20" w:rsidP="003416C1">
            <w:pPr>
              <w:pStyle w:val="TAC"/>
            </w:pPr>
            <w:r w:rsidRPr="00AD1411">
              <w:t>--&gt;</w:t>
            </w:r>
          </w:p>
        </w:tc>
        <w:tc>
          <w:tcPr>
            <w:tcW w:w="3150" w:type="dxa"/>
            <w:shd w:val="clear" w:color="auto" w:fill="auto"/>
          </w:tcPr>
          <w:p w:rsidR="00790E20" w:rsidRPr="00AD1411" w:rsidRDefault="00790E20" w:rsidP="003416C1">
            <w:pPr>
              <w:pStyle w:val="TAL"/>
            </w:pPr>
            <w:r w:rsidRPr="00AD1411">
              <w:t>PDU SESSION MODIFICATION COMPLETE</w:t>
            </w:r>
          </w:p>
        </w:tc>
        <w:tc>
          <w:tcPr>
            <w:tcW w:w="455" w:type="dxa"/>
            <w:shd w:val="clear" w:color="auto" w:fill="auto"/>
          </w:tcPr>
          <w:p w:rsidR="00790E20" w:rsidRPr="00AD1411" w:rsidRDefault="00790E20" w:rsidP="003416C1">
            <w:pPr>
              <w:pStyle w:val="TAC"/>
            </w:pPr>
            <w:r w:rsidRPr="00AD1411">
              <w:t>3</w:t>
            </w:r>
          </w:p>
        </w:tc>
        <w:tc>
          <w:tcPr>
            <w:tcW w:w="853" w:type="dxa"/>
            <w:shd w:val="clear" w:color="auto" w:fill="auto"/>
          </w:tcPr>
          <w:p w:rsidR="00790E20" w:rsidRPr="00AD1411" w:rsidRDefault="00790E20" w:rsidP="003416C1">
            <w:pPr>
              <w:pStyle w:val="TAC"/>
            </w:pPr>
            <w:r w:rsidRPr="00AD1411">
              <w:t>P</w:t>
            </w:r>
          </w:p>
        </w:tc>
      </w:tr>
      <w:tr w:rsidR="00790E20" w:rsidRPr="00AD1411" w:rsidTr="003416C1">
        <w:tc>
          <w:tcPr>
            <w:tcW w:w="533" w:type="dxa"/>
            <w:shd w:val="clear" w:color="auto" w:fill="auto"/>
          </w:tcPr>
          <w:p w:rsidR="00790E20" w:rsidRPr="00AD1411" w:rsidRDefault="00790E20" w:rsidP="003416C1">
            <w:pPr>
              <w:pStyle w:val="TAC"/>
            </w:pPr>
            <w:r w:rsidRPr="00AD1411">
              <w:lastRenderedPageBreak/>
              <w:t>-</w:t>
            </w:r>
          </w:p>
        </w:tc>
        <w:tc>
          <w:tcPr>
            <w:tcW w:w="3967" w:type="dxa"/>
            <w:shd w:val="clear" w:color="auto" w:fill="auto"/>
          </w:tcPr>
          <w:p w:rsidR="00790E20" w:rsidRPr="00AD1411" w:rsidRDefault="00790E20" w:rsidP="003416C1">
            <w:pPr>
              <w:pStyle w:val="TAL"/>
            </w:pPr>
            <w:r w:rsidRPr="00AD1411">
              <w:t>EXCEPTION: Step 16a1 describes behaviour depending UE implementation; the "lower case letter" identifies a step sequence that take place if the UE performs a specific action.</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533" w:type="dxa"/>
            <w:shd w:val="clear" w:color="auto" w:fill="auto"/>
          </w:tcPr>
          <w:p w:rsidR="00790E20" w:rsidRPr="00AD1411" w:rsidRDefault="00790E20" w:rsidP="003416C1">
            <w:pPr>
              <w:pStyle w:val="TAC"/>
            </w:pPr>
            <w:r w:rsidRPr="00AD1411">
              <w:t>16a1</w:t>
            </w:r>
          </w:p>
        </w:tc>
        <w:tc>
          <w:tcPr>
            <w:tcW w:w="3967" w:type="dxa"/>
            <w:shd w:val="clear" w:color="auto" w:fill="auto"/>
          </w:tcPr>
          <w:p w:rsidR="00790E20" w:rsidRPr="00AD1411" w:rsidRDefault="00790E20" w:rsidP="003416C1">
            <w:pPr>
              <w:pStyle w:val="TAL"/>
            </w:pPr>
            <w:r w:rsidRPr="00AD1411">
              <w:t xml:space="preserve">If initiated by the UE, the generic procedure for IP address allocation in the user plane, specified in </w:t>
            </w:r>
            <w:proofErr w:type="spellStart"/>
            <w:r w:rsidRPr="00AD1411">
              <w:t>subclause</w:t>
            </w:r>
            <w:proofErr w:type="spellEnd"/>
            <w:r w:rsidRPr="00AD1411">
              <w:t xml:space="preserve"> 4.5.6, takes place performing IP address allocation in the user plane.</w:t>
            </w:r>
          </w:p>
        </w:tc>
        <w:tc>
          <w:tcPr>
            <w:tcW w:w="648" w:type="dxa"/>
            <w:shd w:val="clear" w:color="auto" w:fill="auto"/>
          </w:tcPr>
          <w:p w:rsidR="00790E20" w:rsidRPr="00AD1411" w:rsidRDefault="00790E20" w:rsidP="003416C1">
            <w:pPr>
              <w:pStyle w:val="TAC"/>
            </w:pPr>
            <w:r w:rsidRPr="00AD1411">
              <w:t>-</w:t>
            </w:r>
          </w:p>
        </w:tc>
        <w:tc>
          <w:tcPr>
            <w:tcW w:w="3150" w:type="dxa"/>
            <w:shd w:val="clear" w:color="auto" w:fill="auto"/>
          </w:tcPr>
          <w:p w:rsidR="00790E20" w:rsidRPr="00AD1411" w:rsidRDefault="00790E20" w:rsidP="003416C1">
            <w:pPr>
              <w:pStyle w:val="TAL"/>
            </w:pPr>
            <w:r w:rsidRPr="00AD1411">
              <w:t>-</w:t>
            </w:r>
          </w:p>
        </w:tc>
        <w:tc>
          <w:tcPr>
            <w:tcW w:w="455" w:type="dxa"/>
            <w:shd w:val="clear" w:color="auto" w:fill="auto"/>
          </w:tcPr>
          <w:p w:rsidR="00790E20" w:rsidRPr="00AD1411" w:rsidRDefault="00790E20" w:rsidP="003416C1">
            <w:pPr>
              <w:pStyle w:val="TAC"/>
            </w:pPr>
            <w:r w:rsidRPr="00AD1411">
              <w:t>-</w:t>
            </w:r>
          </w:p>
        </w:tc>
        <w:tc>
          <w:tcPr>
            <w:tcW w:w="853" w:type="dxa"/>
            <w:shd w:val="clear" w:color="auto" w:fill="auto"/>
          </w:tcPr>
          <w:p w:rsidR="00790E20" w:rsidRPr="00AD1411" w:rsidRDefault="00790E20" w:rsidP="003416C1">
            <w:pPr>
              <w:pStyle w:val="TAC"/>
            </w:pPr>
            <w:r w:rsidRPr="00AD1411">
              <w:t>-</w:t>
            </w:r>
          </w:p>
        </w:tc>
      </w:tr>
      <w:tr w:rsidR="00790E20" w:rsidRPr="00AD1411" w:rsidTr="003416C1">
        <w:tc>
          <w:tcPr>
            <w:tcW w:w="9606" w:type="dxa"/>
            <w:gridSpan w:val="6"/>
            <w:shd w:val="clear" w:color="auto" w:fill="auto"/>
          </w:tcPr>
          <w:p w:rsidR="00790E20" w:rsidRPr="00AD1411" w:rsidRDefault="00790E20" w:rsidP="003416C1">
            <w:pPr>
              <w:pStyle w:val="TAN"/>
            </w:pPr>
            <w:r w:rsidRPr="00AD1411">
              <w:t>Note 1:</w:t>
            </w:r>
            <w:r w:rsidRPr="00AD1411">
              <w:tab/>
              <w:t>The request of connectivity to an additional PDU session may be performed by MMI or AT command +CGACT.</w:t>
            </w:r>
          </w:p>
        </w:tc>
      </w:tr>
    </w:tbl>
    <w:p w:rsidR="00790E20" w:rsidRPr="00AD1411" w:rsidRDefault="00790E20" w:rsidP="00790E20">
      <w:pPr>
        <w:rPr>
          <w:lang w:eastAsia="zh-CN"/>
        </w:rPr>
      </w:pPr>
    </w:p>
    <w:p w:rsidR="00790E20" w:rsidRPr="00AD1411" w:rsidRDefault="00790E20" w:rsidP="00790E20">
      <w:pPr>
        <w:pStyle w:val="H6"/>
      </w:pPr>
      <w:bookmarkStart w:id="279" w:name="_Hlk534298263"/>
      <w:r w:rsidRPr="00AD1411">
        <w:t>10.3.1.1.3.3</w:t>
      </w:r>
      <w:r w:rsidRPr="00AD1411">
        <w:tab/>
        <w:t>Specific message contents</w:t>
      </w:r>
    </w:p>
    <w:p w:rsidR="00790E20" w:rsidRPr="00C06031" w:rsidDel="00C06031" w:rsidRDefault="00790E20" w:rsidP="00C06031">
      <w:pPr>
        <w:pStyle w:val="TH"/>
        <w:rPr>
          <w:del w:id="280" w:author="Huawei" w:date="2021-08-23T11:17:00Z"/>
          <w:highlight w:val="green"/>
          <w:rPrChange w:id="281" w:author="Huawei" w:date="2021-08-23T11:18:00Z">
            <w:rPr>
              <w:del w:id="282" w:author="Huawei" w:date="2021-08-23T11:17:00Z"/>
            </w:rPr>
          </w:rPrChange>
        </w:rPr>
      </w:pPr>
      <w:bookmarkStart w:id="283" w:name="_Hlk534203334"/>
      <w:r w:rsidRPr="00AD1411">
        <w:t xml:space="preserve">Table 10.3.1.1.3.3-1: </w:t>
      </w:r>
      <w:ins w:id="284" w:author="Huawei" w:date="2021-08-23T11:17:00Z">
        <w:r w:rsidR="00C06031" w:rsidRPr="00C06031">
          <w:rPr>
            <w:highlight w:val="green"/>
            <w:rPrChange w:id="285" w:author="Huawei" w:date="2021-08-23T11:18:00Z">
              <w:rPr/>
            </w:rPrChange>
          </w:rPr>
          <w:t>Void</w:t>
        </w:r>
      </w:ins>
      <w:del w:id="286" w:author="Huawei" w:date="2021-08-23T11:17:00Z">
        <w:r w:rsidRPr="00C06031" w:rsidDel="00C06031">
          <w:rPr>
            <w:highlight w:val="green"/>
            <w:rPrChange w:id="287" w:author="Huawei" w:date="2021-08-23T11:18:00Z">
              <w:rPr/>
            </w:rPrChange>
          </w:rPr>
          <w:delText>SERVICE REQUEST (step 2 and 9, Table 10.3.1.1.3.2-1)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C06031" w:rsidDel="00C06031" w:rsidTr="003416C1">
        <w:trPr>
          <w:gridBefore w:val="1"/>
          <w:wBefore w:w="9" w:type="dxa"/>
          <w:del w:id="288" w:author="Huawei" w:date="2021-08-23T11:17:00Z"/>
        </w:trPr>
        <w:tc>
          <w:tcPr>
            <w:tcW w:w="9738" w:type="dxa"/>
            <w:gridSpan w:val="4"/>
          </w:tcPr>
          <w:p w:rsidR="00790E20" w:rsidRPr="00C06031" w:rsidDel="00C06031" w:rsidRDefault="00790E20" w:rsidP="00C06031">
            <w:pPr>
              <w:pStyle w:val="TH"/>
              <w:rPr>
                <w:del w:id="289" w:author="Huawei" w:date="2021-08-23T11:17:00Z"/>
                <w:highlight w:val="green"/>
                <w:rPrChange w:id="290" w:author="Huawei" w:date="2021-08-23T11:18:00Z">
                  <w:rPr>
                    <w:del w:id="291" w:author="Huawei" w:date="2021-08-23T11:17:00Z"/>
                  </w:rPr>
                </w:rPrChange>
              </w:rPr>
              <w:pPrChange w:id="292" w:author="Huawei" w:date="2021-08-23T11:17:00Z">
                <w:pPr>
                  <w:pStyle w:val="TAHCarNotBold"/>
                </w:pPr>
              </w:pPrChange>
            </w:pPr>
            <w:del w:id="293" w:author="Huawei" w:date="2021-08-23T11:17:00Z">
              <w:r w:rsidRPr="00C06031" w:rsidDel="00C06031">
                <w:rPr>
                  <w:highlight w:val="green"/>
                  <w:rPrChange w:id="294" w:author="Huawei" w:date="2021-08-23T11:18:00Z">
                    <w:rPr/>
                  </w:rPrChange>
                </w:rPr>
                <w:delText>Derivation path: TS 38.508-1 [4], Table 4.7.1-16</w:delText>
              </w:r>
            </w:del>
          </w:p>
        </w:tc>
      </w:tr>
      <w:tr w:rsidR="00790E20" w:rsidRPr="00C06031" w:rsidDel="00C06031" w:rsidTr="003416C1">
        <w:tblPrEx>
          <w:tblCellMar>
            <w:left w:w="108" w:type="dxa"/>
            <w:right w:w="108" w:type="dxa"/>
          </w:tblCellMar>
        </w:tblPrEx>
        <w:trPr>
          <w:del w:id="295" w:author="Huawei" w:date="2021-08-23T11:17:00Z"/>
        </w:trPr>
        <w:tc>
          <w:tcPr>
            <w:tcW w:w="4535" w:type="dxa"/>
            <w:gridSpan w:val="2"/>
          </w:tcPr>
          <w:p w:rsidR="00790E20" w:rsidRPr="00C06031" w:rsidDel="00C06031" w:rsidRDefault="00790E20" w:rsidP="00C06031">
            <w:pPr>
              <w:pStyle w:val="TH"/>
              <w:rPr>
                <w:del w:id="296" w:author="Huawei" w:date="2021-08-23T11:17:00Z"/>
                <w:highlight w:val="green"/>
                <w:rPrChange w:id="297" w:author="Huawei" w:date="2021-08-23T11:18:00Z">
                  <w:rPr>
                    <w:del w:id="298" w:author="Huawei" w:date="2021-08-23T11:17:00Z"/>
                  </w:rPr>
                </w:rPrChange>
              </w:rPr>
              <w:pPrChange w:id="299" w:author="Huawei" w:date="2021-08-23T11:17:00Z">
                <w:pPr>
                  <w:pStyle w:val="TAH"/>
                </w:pPr>
              </w:pPrChange>
            </w:pPr>
            <w:del w:id="300" w:author="Huawei" w:date="2021-08-23T11:17:00Z">
              <w:r w:rsidRPr="00C06031" w:rsidDel="00C06031">
                <w:rPr>
                  <w:highlight w:val="green"/>
                  <w:rPrChange w:id="301" w:author="Huawei" w:date="2021-08-23T11:18:00Z">
                    <w:rPr/>
                  </w:rPrChange>
                </w:rPr>
                <w:delText>Information Element</w:delText>
              </w:r>
            </w:del>
          </w:p>
        </w:tc>
        <w:tc>
          <w:tcPr>
            <w:tcW w:w="2267" w:type="dxa"/>
          </w:tcPr>
          <w:p w:rsidR="00790E20" w:rsidRPr="00C06031" w:rsidDel="00C06031" w:rsidRDefault="00790E20" w:rsidP="00C06031">
            <w:pPr>
              <w:pStyle w:val="TH"/>
              <w:rPr>
                <w:del w:id="302" w:author="Huawei" w:date="2021-08-23T11:17:00Z"/>
                <w:highlight w:val="green"/>
                <w:rPrChange w:id="303" w:author="Huawei" w:date="2021-08-23T11:18:00Z">
                  <w:rPr>
                    <w:del w:id="304" w:author="Huawei" w:date="2021-08-23T11:17:00Z"/>
                  </w:rPr>
                </w:rPrChange>
              </w:rPr>
              <w:pPrChange w:id="305" w:author="Huawei" w:date="2021-08-23T11:17:00Z">
                <w:pPr>
                  <w:pStyle w:val="TAH"/>
                </w:pPr>
              </w:pPrChange>
            </w:pPr>
            <w:del w:id="306" w:author="Huawei" w:date="2021-08-23T11:17:00Z">
              <w:r w:rsidRPr="00C06031" w:rsidDel="00C06031">
                <w:rPr>
                  <w:highlight w:val="green"/>
                  <w:rPrChange w:id="307" w:author="Huawei" w:date="2021-08-23T11:18:00Z">
                    <w:rPr/>
                  </w:rPrChange>
                </w:rPr>
                <w:delText>Value/remark</w:delText>
              </w:r>
            </w:del>
          </w:p>
        </w:tc>
        <w:tc>
          <w:tcPr>
            <w:tcW w:w="1700" w:type="dxa"/>
          </w:tcPr>
          <w:p w:rsidR="00790E20" w:rsidRPr="00C06031" w:rsidDel="00C06031" w:rsidRDefault="00790E20" w:rsidP="00C06031">
            <w:pPr>
              <w:pStyle w:val="TH"/>
              <w:rPr>
                <w:del w:id="308" w:author="Huawei" w:date="2021-08-23T11:17:00Z"/>
                <w:highlight w:val="green"/>
                <w:rPrChange w:id="309" w:author="Huawei" w:date="2021-08-23T11:18:00Z">
                  <w:rPr>
                    <w:del w:id="310" w:author="Huawei" w:date="2021-08-23T11:17:00Z"/>
                  </w:rPr>
                </w:rPrChange>
              </w:rPr>
              <w:pPrChange w:id="311" w:author="Huawei" w:date="2021-08-23T11:17:00Z">
                <w:pPr>
                  <w:pStyle w:val="TAH"/>
                </w:pPr>
              </w:pPrChange>
            </w:pPr>
            <w:del w:id="312" w:author="Huawei" w:date="2021-08-23T11:17:00Z">
              <w:r w:rsidRPr="00C06031" w:rsidDel="00C06031">
                <w:rPr>
                  <w:highlight w:val="green"/>
                  <w:rPrChange w:id="313" w:author="Huawei" w:date="2021-08-23T11:18:00Z">
                    <w:rPr/>
                  </w:rPrChange>
                </w:rPr>
                <w:delText>Comment</w:delText>
              </w:r>
            </w:del>
          </w:p>
        </w:tc>
        <w:tc>
          <w:tcPr>
            <w:tcW w:w="1245" w:type="dxa"/>
          </w:tcPr>
          <w:p w:rsidR="00790E20" w:rsidRPr="00C06031" w:rsidDel="00C06031" w:rsidRDefault="00790E20" w:rsidP="00C06031">
            <w:pPr>
              <w:pStyle w:val="TH"/>
              <w:rPr>
                <w:del w:id="314" w:author="Huawei" w:date="2021-08-23T11:17:00Z"/>
                <w:highlight w:val="green"/>
                <w:rPrChange w:id="315" w:author="Huawei" w:date="2021-08-23T11:18:00Z">
                  <w:rPr>
                    <w:del w:id="316" w:author="Huawei" w:date="2021-08-23T11:17:00Z"/>
                  </w:rPr>
                </w:rPrChange>
              </w:rPr>
              <w:pPrChange w:id="317" w:author="Huawei" w:date="2021-08-23T11:17:00Z">
                <w:pPr>
                  <w:pStyle w:val="TAH"/>
                </w:pPr>
              </w:pPrChange>
            </w:pPr>
            <w:del w:id="318" w:author="Huawei" w:date="2021-08-23T11:17:00Z">
              <w:r w:rsidRPr="00C06031" w:rsidDel="00C06031">
                <w:rPr>
                  <w:highlight w:val="green"/>
                  <w:rPrChange w:id="319" w:author="Huawei" w:date="2021-08-23T11:18:00Z">
                    <w:rPr/>
                  </w:rPrChange>
                </w:rPr>
                <w:delText>Condition</w:delText>
              </w:r>
            </w:del>
          </w:p>
        </w:tc>
      </w:tr>
      <w:tr w:rsidR="00790E20" w:rsidRPr="00C06031" w:rsidDel="00C06031" w:rsidTr="003416C1">
        <w:tblPrEx>
          <w:tblCellMar>
            <w:left w:w="108" w:type="dxa"/>
            <w:right w:w="108" w:type="dxa"/>
          </w:tblCellMar>
        </w:tblPrEx>
        <w:trPr>
          <w:del w:id="320" w:author="Huawei" w:date="2021-08-23T11:17:00Z"/>
        </w:trPr>
        <w:tc>
          <w:tcPr>
            <w:tcW w:w="4535" w:type="dxa"/>
            <w:gridSpan w:val="2"/>
          </w:tcPr>
          <w:p w:rsidR="00790E20" w:rsidRPr="00C06031" w:rsidDel="00C06031" w:rsidRDefault="00790E20" w:rsidP="00C06031">
            <w:pPr>
              <w:pStyle w:val="TH"/>
              <w:rPr>
                <w:del w:id="321" w:author="Huawei" w:date="2021-08-23T11:17:00Z"/>
                <w:sz w:val="18"/>
                <w:highlight w:val="green"/>
                <w:rPrChange w:id="322" w:author="Huawei" w:date="2021-08-23T11:18:00Z">
                  <w:rPr>
                    <w:del w:id="323" w:author="Huawei" w:date="2021-08-23T11:17:00Z"/>
                    <w:rFonts w:ascii="Arial" w:hAnsi="Arial"/>
                    <w:sz w:val="18"/>
                  </w:rPr>
                </w:rPrChange>
              </w:rPr>
              <w:pPrChange w:id="324" w:author="Huawei" w:date="2021-08-23T11:17:00Z">
                <w:pPr>
                  <w:keepNext/>
                  <w:keepLines/>
                  <w:spacing w:after="0"/>
                </w:pPr>
              </w:pPrChange>
            </w:pPr>
          </w:p>
        </w:tc>
        <w:tc>
          <w:tcPr>
            <w:tcW w:w="2267" w:type="dxa"/>
          </w:tcPr>
          <w:p w:rsidR="00790E20" w:rsidRPr="00C06031" w:rsidDel="00C06031" w:rsidRDefault="00790E20" w:rsidP="00C06031">
            <w:pPr>
              <w:pStyle w:val="TH"/>
              <w:rPr>
                <w:del w:id="325" w:author="Huawei" w:date="2021-08-23T11:17:00Z"/>
                <w:sz w:val="18"/>
                <w:highlight w:val="green"/>
                <w:rPrChange w:id="326" w:author="Huawei" w:date="2021-08-23T11:18:00Z">
                  <w:rPr>
                    <w:del w:id="327" w:author="Huawei" w:date="2021-08-23T11:17:00Z"/>
                    <w:rFonts w:ascii="Arial" w:hAnsi="Arial"/>
                    <w:sz w:val="18"/>
                  </w:rPr>
                </w:rPrChange>
              </w:rPr>
              <w:pPrChange w:id="328" w:author="Huawei" w:date="2021-08-23T11:17:00Z">
                <w:pPr>
                  <w:keepNext/>
                  <w:keepLines/>
                  <w:spacing w:after="0"/>
                </w:pPr>
              </w:pPrChange>
            </w:pPr>
          </w:p>
        </w:tc>
        <w:tc>
          <w:tcPr>
            <w:tcW w:w="1700" w:type="dxa"/>
          </w:tcPr>
          <w:p w:rsidR="00790E20" w:rsidRPr="00C06031" w:rsidDel="00C06031" w:rsidRDefault="00790E20" w:rsidP="00C06031">
            <w:pPr>
              <w:pStyle w:val="TH"/>
              <w:rPr>
                <w:del w:id="329" w:author="Huawei" w:date="2021-08-23T11:17:00Z"/>
                <w:sz w:val="18"/>
                <w:highlight w:val="green"/>
                <w:rPrChange w:id="330" w:author="Huawei" w:date="2021-08-23T11:18:00Z">
                  <w:rPr>
                    <w:del w:id="331" w:author="Huawei" w:date="2021-08-23T11:17:00Z"/>
                    <w:rFonts w:ascii="Arial" w:hAnsi="Arial"/>
                    <w:sz w:val="18"/>
                  </w:rPr>
                </w:rPrChange>
              </w:rPr>
              <w:pPrChange w:id="332" w:author="Huawei" w:date="2021-08-23T11:17:00Z">
                <w:pPr>
                  <w:keepNext/>
                  <w:keepLines/>
                  <w:spacing w:after="0"/>
                </w:pPr>
              </w:pPrChange>
            </w:pPr>
          </w:p>
        </w:tc>
        <w:tc>
          <w:tcPr>
            <w:tcW w:w="1245" w:type="dxa"/>
          </w:tcPr>
          <w:p w:rsidR="00790E20" w:rsidRPr="00C06031" w:rsidDel="00C06031" w:rsidRDefault="00790E20" w:rsidP="00C06031">
            <w:pPr>
              <w:pStyle w:val="TH"/>
              <w:rPr>
                <w:del w:id="333" w:author="Huawei" w:date="2021-08-23T11:17:00Z"/>
                <w:sz w:val="18"/>
                <w:highlight w:val="green"/>
                <w:rPrChange w:id="334" w:author="Huawei" w:date="2021-08-23T11:18:00Z">
                  <w:rPr>
                    <w:del w:id="335" w:author="Huawei" w:date="2021-08-23T11:17:00Z"/>
                    <w:rFonts w:ascii="Arial" w:hAnsi="Arial"/>
                    <w:sz w:val="18"/>
                  </w:rPr>
                </w:rPrChange>
              </w:rPr>
              <w:pPrChange w:id="336" w:author="Huawei" w:date="2021-08-23T11:17:00Z">
                <w:pPr>
                  <w:keepNext/>
                  <w:keepLines/>
                  <w:spacing w:after="0"/>
                </w:pPr>
              </w:pPrChange>
            </w:pPr>
          </w:p>
        </w:tc>
      </w:tr>
      <w:tr w:rsidR="00790E20" w:rsidRPr="00C06031" w:rsidDel="00C06031" w:rsidTr="003416C1">
        <w:tblPrEx>
          <w:tblCellMar>
            <w:left w:w="108" w:type="dxa"/>
            <w:right w:w="108" w:type="dxa"/>
          </w:tblCellMar>
        </w:tblPrEx>
        <w:trPr>
          <w:del w:id="337" w:author="Huawei" w:date="2021-08-23T11:17:00Z"/>
        </w:trPr>
        <w:tc>
          <w:tcPr>
            <w:tcW w:w="4535" w:type="dxa"/>
            <w:gridSpan w:val="2"/>
          </w:tcPr>
          <w:p w:rsidR="00790E20" w:rsidRPr="00C06031" w:rsidDel="00C06031" w:rsidRDefault="00790E20" w:rsidP="00C06031">
            <w:pPr>
              <w:pStyle w:val="TH"/>
              <w:rPr>
                <w:del w:id="338" w:author="Huawei" w:date="2021-08-23T11:17:00Z"/>
                <w:highlight w:val="green"/>
                <w:rPrChange w:id="339" w:author="Huawei" w:date="2021-08-23T11:18:00Z">
                  <w:rPr>
                    <w:del w:id="340" w:author="Huawei" w:date="2021-08-23T11:17:00Z"/>
                  </w:rPr>
                </w:rPrChange>
              </w:rPr>
              <w:pPrChange w:id="341" w:author="Huawei" w:date="2021-08-23T11:17:00Z">
                <w:pPr>
                  <w:pStyle w:val="TAL"/>
                </w:pPr>
              </w:pPrChange>
            </w:pPr>
            <w:del w:id="342" w:author="Huawei" w:date="2021-08-23T11:17:00Z">
              <w:r w:rsidRPr="00C06031" w:rsidDel="00C06031">
                <w:rPr>
                  <w:highlight w:val="green"/>
                  <w:rPrChange w:id="343" w:author="Huawei" w:date="2021-08-23T11:18:00Z">
                    <w:rPr/>
                  </w:rPrChange>
                </w:rPr>
                <w:delText>Service type</w:delText>
              </w:r>
            </w:del>
          </w:p>
        </w:tc>
        <w:tc>
          <w:tcPr>
            <w:tcW w:w="2267" w:type="dxa"/>
          </w:tcPr>
          <w:p w:rsidR="00790E20" w:rsidRPr="00C06031" w:rsidDel="00C06031" w:rsidRDefault="00790E20" w:rsidP="00C06031">
            <w:pPr>
              <w:pStyle w:val="TH"/>
              <w:rPr>
                <w:del w:id="344" w:author="Huawei" w:date="2021-08-23T11:17:00Z"/>
                <w:highlight w:val="green"/>
                <w:rPrChange w:id="345" w:author="Huawei" w:date="2021-08-23T11:18:00Z">
                  <w:rPr>
                    <w:del w:id="346" w:author="Huawei" w:date="2021-08-23T11:17:00Z"/>
                  </w:rPr>
                </w:rPrChange>
              </w:rPr>
              <w:pPrChange w:id="347" w:author="Huawei" w:date="2021-08-23T11:17:00Z">
                <w:pPr>
                  <w:pStyle w:val="TAL"/>
                </w:pPr>
              </w:pPrChange>
            </w:pPr>
            <w:del w:id="348" w:author="Huawei" w:date="2021-08-23T11:17:00Z">
              <w:r w:rsidRPr="00C06031" w:rsidDel="00C06031">
                <w:rPr>
                  <w:highlight w:val="green"/>
                  <w:rPrChange w:id="349" w:author="Huawei" w:date="2021-08-23T11:18:00Z">
                    <w:rPr/>
                  </w:rPrChange>
                </w:rPr>
                <w:delText>‘0000’B</w:delText>
              </w:r>
            </w:del>
          </w:p>
        </w:tc>
        <w:tc>
          <w:tcPr>
            <w:tcW w:w="1700" w:type="dxa"/>
          </w:tcPr>
          <w:p w:rsidR="00790E20" w:rsidRPr="00C06031" w:rsidDel="00C06031" w:rsidRDefault="00790E20" w:rsidP="00C06031">
            <w:pPr>
              <w:pStyle w:val="TH"/>
              <w:rPr>
                <w:del w:id="350" w:author="Huawei" w:date="2021-08-23T11:17:00Z"/>
                <w:highlight w:val="green"/>
                <w:rPrChange w:id="351" w:author="Huawei" w:date="2021-08-23T11:18:00Z">
                  <w:rPr>
                    <w:del w:id="352" w:author="Huawei" w:date="2021-08-23T11:17:00Z"/>
                  </w:rPr>
                </w:rPrChange>
              </w:rPr>
              <w:pPrChange w:id="353" w:author="Huawei" w:date="2021-08-23T11:17:00Z">
                <w:pPr>
                  <w:pStyle w:val="TAL"/>
                </w:pPr>
              </w:pPrChange>
            </w:pPr>
            <w:del w:id="354" w:author="Huawei" w:date="2021-08-23T11:17:00Z">
              <w:r w:rsidRPr="00C06031" w:rsidDel="00C06031">
                <w:rPr>
                  <w:highlight w:val="green"/>
                  <w:rPrChange w:id="355" w:author="Huawei" w:date="2021-08-23T11:18:00Z">
                    <w:rPr/>
                  </w:rPrChange>
                </w:rPr>
                <w:delText>signalling</w:delText>
              </w:r>
            </w:del>
          </w:p>
        </w:tc>
        <w:tc>
          <w:tcPr>
            <w:tcW w:w="1245" w:type="dxa"/>
          </w:tcPr>
          <w:p w:rsidR="00790E20" w:rsidRPr="00C06031" w:rsidDel="00C06031" w:rsidRDefault="00790E20" w:rsidP="00C06031">
            <w:pPr>
              <w:pStyle w:val="TH"/>
              <w:rPr>
                <w:del w:id="356" w:author="Huawei" w:date="2021-08-23T11:17:00Z"/>
                <w:sz w:val="18"/>
                <w:highlight w:val="green"/>
                <w:rPrChange w:id="357" w:author="Huawei" w:date="2021-08-23T11:18:00Z">
                  <w:rPr>
                    <w:del w:id="358" w:author="Huawei" w:date="2021-08-23T11:17:00Z"/>
                    <w:rFonts w:ascii="Arial" w:hAnsi="Arial"/>
                    <w:sz w:val="18"/>
                  </w:rPr>
                </w:rPrChange>
              </w:rPr>
              <w:pPrChange w:id="359" w:author="Huawei" w:date="2021-08-23T11:17:00Z">
                <w:pPr>
                  <w:keepNext/>
                  <w:keepLines/>
                  <w:spacing w:after="0"/>
                </w:pPr>
              </w:pPrChange>
            </w:pPr>
          </w:p>
        </w:tc>
      </w:tr>
      <w:tr w:rsidR="00790E20" w:rsidRPr="00AD1411" w:rsidDel="00C06031" w:rsidTr="003416C1">
        <w:tblPrEx>
          <w:tblCellMar>
            <w:left w:w="108" w:type="dxa"/>
            <w:right w:w="108" w:type="dxa"/>
          </w:tblCellMar>
        </w:tblPrEx>
        <w:trPr>
          <w:del w:id="360" w:author="Huawei" w:date="2021-08-23T11:17:00Z"/>
        </w:trPr>
        <w:tc>
          <w:tcPr>
            <w:tcW w:w="4535" w:type="dxa"/>
            <w:gridSpan w:val="2"/>
          </w:tcPr>
          <w:p w:rsidR="00790E20" w:rsidRPr="00C06031" w:rsidDel="00C06031" w:rsidRDefault="00790E20" w:rsidP="00C06031">
            <w:pPr>
              <w:pStyle w:val="TH"/>
              <w:rPr>
                <w:del w:id="361" w:author="Huawei" w:date="2021-08-23T11:17:00Z"/>
                <w:highlight w:val="green"/>
                <w:rPrChange w:id="362" w:author="Huawei" w:date="2021-08-23T11:18:00Z">
                  <w:rPr>
                    <w:del w:id="363" w:author="Huawei" w:date="2021-08-23T11:17:00Z"/>
                  </w:rPr>
                </w:rPrChange>
              </w:rPr>
              <w:pPrChange w:id="364" w:author="Huawei" w:date="2021-08-23T11:17:00Z">
                <w:pPr>
                  <w:pStyle w:val="TAL"/>
                </w:pPr>
              </w:pPrChange>
            </w:pPr>
            <w:del w:id="365" w:author="Huawei" w:date="2021-08-23T11:17:00Z">
              <w:r w:rsidRPr="00C06031" w:rsidDel="00C06031">
                <w:rPr>
                  <w:highlight w:val="green"/>
                  <w:rPrChange w:id="366" w:author="Huawei" w:date="2021-08-23T11:18:00Z">
                    <w:rPr/>
                  </w:rPrChange>
                </w:rPr>
                <w:delText>PDU session status</w:delText>
              </w:r>
            </w:del>
          </w:p>
        </w:tc>
        <w:tc>
          <w:tcPr>
            <w:tcW w:w="2267" w:type="dxa"/>
          </w:tcPr>
          <w:p w:rsidR="00790E20" w:rsidRPr="00C06031" w:rsidDel="00C06031" w:rsidRDefault="00790E20" w:rsidP="00C06031">
            <w:pPr>
              <w:pStyle w:val="TH"/>
              <w:rPr>
                <w:del w:id="367" w:author="Huawei" w:date="2021-08-23T11:17:00Z"/>
                <w:highlight w:val="green"/>
                <w:rPrChange w:id="368" w:author="Huawei" w:date="2021-08-23T11:18:00Z">
                  <w:rPr>
                    <w:del w:id="369" w:author="Huawei" w:date="2021-08-23T11:17:00Z"/>
                  </w:rPr>
                </w:rPrChange>
              </w:rPr>
              <w:pPrChange w:id="370" w:author="Huawei" w:date="2021-08-23T11:17:00Z">
                <w:pPr>
                  <w:pStyle w:val="TAL"/>
                </w:pPr>
              </w:pPrChange>
            </w:pPr>
            <w:del w:id="371" w:author="Huawei" w:date="2021-08-23T11:17:00Z">
              <w:r w:rsidRPr="00C06031" w:rsidDel="00C06031">
                <w:rPr>
                  <w:highlight w:val="green"/>
                  <w:rPrChange w:id="372" w:author="Huawei" w:date="2021-08-23T11:18:00Z">
                    <w:rPr/>
                  </w:rPrChange>
                </w:rPr>
                <w:delText>PDU session IDs</w:delText>
              </w:r>
            </w:del>
          </w:p>
        </w:tc>
        <w:tc>
          <w:tcPr>
            <w:tcW w:w="1700" w:type="dxa"/>
          </w:tcPr>
          <w:p w:rsidR="00790E20" w:rsidRPr="00AD1411" w:rsidDel="00C06031" w:rsidRDefault="00790E20" w:rsidP="00C06031">
            <w:pPr>
              <w:pStyle w:val="TH"/>
              <w:rPr>
                <w:del w:id="373" w:author="Huawei" w:date="2021-08-23T11:17:00Z"/>
              </w:rPr>
              <w:pPrChange w:id="374" w:author="Huawei" w:date="2021-08-23T11:17:00Z">
                <w:pPr>
                  <w:pStyle w:val="TAL"/>
                </w:pPr>
              </w:pPrChange>
            </w:pPr>
            <w:del w:id="375" w:author="Huawei" w:date="2021-08-23T11:17:00Z">
              <w:r w:rsidRPr="00C06031" w:rsidDel="00C06031">
                <w:rPr>
                  <w:highlight w:val="green"/>
                  <w:rPrChange w:id="376" w:author="Huawei" w:date="2021-08-23T11:18:00Z">
                    <w:rPr/>
                  </w:rPrChange>
                </w:rPr>
                <w:delText>PDU session IDs of the ACTIVE PDU session established during Preamble.</w:delText>
              </w:r>
            </w:del>
          </w:p>
        </w:tc>
        <w:tc>
          <w:tcPr>
            <w:tcW w:w="1245" w:type="dxa"/>
          </w:tcPr>
          <w:p w:rsidR="00790E20" w:rsidRPr="00AD1411" w:rsidDel="00C06031" w:rsidRDefault="00790E20" w:rsidP="00C06031">
            <w:pPr>
              <w:pStyle w:val="TH"/>
              <w:rPr>
                <w:del w:id="377" w:author="Huawei" w:date="2021-08-23T11:17:00Z"/>
                <w:sz w:val="18"/>
              </w:rPr>
              <w:pPrChange w:id="378" w:author="Huawei" w:date="2021-08-23T11:17:00Z">
                <w:pPr>
                  <w:keepNext/>
                  <w:keepLines/>
                  <w:spacing w:after="0"/>
                </w:pPr>
              </w:pPrChange>
            </w:pPr>
          </w:p>
        </w:tc>
      </w:tr>
    </w:tbl>
    <w:p w:rsidR="00790E20" w:rsidRPr="00AD1411" w:rsidRDefault="00790E20" w:rsidP="00790E20"/>
    <w:p w:rsidR="00790E20" w:rsidRPr="00C06031" w:rsidDel="00C06031" w:rsidRDefault="00790E20" w:rsidP="00C06031">
      <w:pPr>
        <w:pStyle w:val="TH"/>
        <w:rPr>
          <w:del w:id="379" w:author="Huawei" w:date="2021-08-23T11:17:00Z"/>
          <w:highlight w:val="green"/>
          <w:rPrChange w:id="380" w:author="Huawei" w:date="2021-08-23T11:18:00Z">
            <w:rPr>
              <w:del w:id="381" w:author="Huawei" w:date="2021-08-23T11:17:00Z"/>
            </w:rPr>
          </w:rPrChange>
        </w:rPr>
      </w:pPr>
      <w:r w:rsidRPr="00AD1411">
        <w:t xml:space="preserve">Table 10.3.1.1.3.3-2: </w:t>
      </w:r>
      <w:ins w:id="382" w:author="Huawei" w:date="2021-08-23T11:18:00Z">
        <w:r w:rsidR="00C06031" w:rsidRPr="00C06031">
          <w:rPr>
            <w:highlight w:val="green"/>
            <w:rPrChange w:id="383" w:author="Huawei" w:date="2021-08-23T11:18:00Z">
              <w:rPr/>
            </w:rPrChange>
          </w:rPr>
          <w:t>Void</w:t>
        </w:r>
      </w:ins>
      <w:del w:id="384" w:author="Huawei" w:date="2021-08-23T11:17:00Z">
        <w:r w:rsidRPr="00C06031" w:rsidDel="00C06031">
          <w:rPr>
            <w:highlight w:val="green"/>
            <w:rPrChange w:id="385" w:author="Huawei" w:date="2021-08-23T11:18:00Z">
              <w:rPr/>
            </w:rPrChange>
          </w:rPr>
          <w:delText>SERVICE ACCEPT (step 2 and 9, Table 10.3.1.1.3.2-1)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C06031" w:rsidDel="00C06031" w:rsidTr="003416C1">
        <w:trPr>
          <w:gridBefore w:val="1"/>
          <w:wBefore w:w="9" w:type="dxa"/>
          <w:del w:id="386" w:author="Huawei" w:date="2021-08-23T11:17:00Z"/>
        </w:trPr>
        <w:tc>
          <w:tcPr>
            <w:tcW w:w="9738" w:type="dxa"/>
            <w:gridSpan w:val="4"/>
          </w:tcPr>
          <w:p w:rsidR="00790E20" w:rsidRPr="00C06031" w:rsidDel="00C06031" w:rsidRDefault="00790E20" w:rsidP="00C06031">
            <w:pPr>
              <w:pStyle w:val="TH"/>
              <w:rPr>
                <w:del w:id="387" w:author="Huawei" w:date="2021-08-23T11:17:00Z"/>
                <w:highlight w:val="green"/>
                <w:rPrChange w:id="388" w:author="Huawei" w:date="2021-08-23T11:18:00Z">
                  <w:rPr>
                    <w:del w:id="389" w:author="Huawei" w:date="2021-08-23T11:17:00Z"/>
                  </w:rPr>
                </w:rPrChange>
              </w:rPr>
              <w:pPrChange w:id="390" w:author="Huawei" w:date="2021-08-23T11:17:00Z">
                <w:pPr>
                  <w:pStyle w:val="TAHCarNotBold"/>
                </w:pPr>
              </w:pPrChange>
            </w:pPr>
            <w:del w:id="391" w:author="Huawei" w:date="2021-08-23T11:17:00Z">
              <w:r w:rsidRPr="00C06031" w:rsidDel="00C06031">
                <w:rPr>
                  <w:highlight w:val="green"/>
                  <w:rPrChange w:id="392" w:author="Huawei" w:date="2021-08-23T11:18:00Z">
                    <w:rPr/>
                  </w:rPrChange>
                </w:rPr>
                <w:delText>Derivation path: TS 38.508-1 [4], Table 4.7.1-17</w:delText>
              </w:r>
            </w:del>
          </w:p>
        </w:tc>
      </w:tr>
      <w:tr w:rsidR="00790E20" w:rsidRPr="00C06031" w:rsidDel="00C06031" w:rsidTr="003416C1">
        <w:tblPrEx>
          <w:tblCellMar>
            <w:left w:w="108" w:type="dxa"/>
            <w:right w:w="108" w:type="dxa"/>
          </w:tblCellMar>
        </w:tblPrEx>
        <w:trPr>
          <w:del w:id="393" w:author="Huawei" w:date="2021-08-23T11:17:00Z"/>
        </w:trPr>
        <w:tc>
          <w:tcPr>
            <w:tcW w:w="4535" w:type="dxa"/>
            <w:gridSpan w:val="2"/>
          </w:tcPr>
          <w:p w:rsidR="00790E20" w:rsidRPr="00C06031" w:rsidDel="00C06031" w:rsidRDefault="00790E20" w:rsidP="00C06031">
            <w:pPr>
              <w:pStyle w:val="TH"/>
              <w:rPr>
                <w:del w:id="394" w:author="Huawei" w:date="2021-08-23T11:17:00Z"/>
                <w:highlight w:val="green"/>
                <w:rPrChange w:id="395" w:author="Huawei" w:date="2021-08-23T11:18:00Z">
                  <w:rPr>
                    <w:del w:id="396" w:author="Huawei" w:date="2021-08-23T11:17:00Z"/>
                  </w:rPr>
                </w:rPrChange>
              </w:rPr>
              <w:pPrChange w:id="397" w:author="Huawei" w:date="2021-08-23T11:17:00Z">
                <w:pPr>
                  <w:pStyle w:val="TAH"/>
                </w:pPr>
              </w:pPrChange>
            </w:pPr>
            <w:del w:id="398" w:author="Huawei" w:date="2021-08-23T11:17:00Z">
              <w:r w:rsidRPr="00C06031" w:rsidDel="00C06031">
                <w:rPr>
                  <w:highlight w:val="green"/>
                  <w:rPrChange w:id="399" w:author="Huawei" w:date="2021-08-23T11:18:00Z">
                    <w:rPr/>
                  </w:rPrChange>
                </w:rPr>
                <w:delText>Information Element</w:delText>
              </w:r>
            </w:del>
          </w:p>
        </w:tc>
        <w:tc>
          <w:tcPr>
            <w:tcW w:w="2267" w:type="dxa"/>
          </w:tcPr>
          <w:p w:rsidR="00790E20" w:rsidRPr="00C06031" w:rsidDel="00C06031" w:rsidRDefault="00790E20" w:rsidP="00C06031">
            <w:pPr>
              <w:pStyle w:val="TH"/>
              <w:rPr>
                <w:del w:id="400" w:author="Huawei" w:date="2021-08-23T11:17:00Z"/>
                <w:highlight w:val="green"/>
                <w:rPrChange w:id="401" w:author="Huawei" w:date="2021-08-23T11:18:00Z">
                  <w:rPr>
                    <w:del w:id="402" w:author="Huawei" w:date="2021-08-23T11:17:00Z"/>
                  </w:rPr>
                </w:rPrChange>
              </w:rPr>
              <w:pPrChange w:id="403" w:author="Huawei" w:date="2021-08-23T11:17:00Z">
                <w:pPr>
                  <w:pStyle w:val="TAH"/>
                </w:pPr>
              </w:pPrChange>
            </w:pPr>
            <w:del w:id="404" w:author="Huawei" w:date="2021-08-23T11:17:00Z">
              <w:r w:rsidRPr="00C06031" w:rsidDel="00C06031">
                <w:rPr>
                  <w:highlight w:val="green"/>
                  <w:rPrChange w:id="405" w:author="Huawei" w:date="2021-08-23T11:18:00Z">
                    <w:rPr/>
                  </w:rPrChange>
                </w:rPr>
                <w:delText>Value/remark</w:delText>
              </w:r>
            </w:del>
          </w:p>
        </w:tc>
        <w:tc>
          <w:tcPr>
            <w:tcW w:w="1700" w:type="dxa"/>
          </w:tcPr>
          <w:p w:rsidR="00790E20" w:rsidRPr="00C06031" w:rsidDel="00C06031" w:rsidRDefault="00790E20" w:rsidP="00C06031">
            <w:pPr>
              <w:pStyle w:val="TH"/>
              <w:rPr>
                <w:del w:id="406" w:author="Huawei" w:date="2021-08-23T11:17:00Z"/>
                <w:highlight w:val="green"/>
                <w:rPrChange w:id="407" w:author="Huawei" w:date="2021-08-23T11:18:00Z">
                  <w:rPr>
                    <w:del w:id="408" w:author="Huawei" w:date="2021-08-23T11:17:00Z"/>
                  </w:rPr>
                </w:rPrChange>
              </w:rPr>
              <w:pPrChange w:id="409" w:author="Huawei" w:date="2021-08-23T11:17:00Z">
                <w:pPr>
                  <w:pStyle w:val="TAH"/>
                </w:pPr>
              </w:pPrChange>
            </w:pPr>
            <w:del w:id="410" w:author="Huawei" w:date="2021-08-23T11:17:00Z">
              <w:r w:rsidRPr="00C06031" w:rsidDel="00C06031">
                <w:rPr>
                  <w:highlight w:val="green"/>
                  <w:rPrChange w:id="411" w:author="Huawei" w:date="2021-08-23T11:18:00Z">
                    <w:rPr/>
                  </w:rPrChange>
                </w:rPr>
                <w:delText>Comment</w:delText>
              </w:r>
            </w:del>
          </w:p>
        </w:tc>
        <w:tc>
          <w:tcPr>
            <w:tcW w:w="1245" w:type="dxa"/>
          </w:tcPr>
          <w:p w:rsidR="00790E20" w:rsidRPr="00C06031" w:rsidDel="00C06031" w:rsidRDefault="00790E20" w:rsidP="00C06031">
            <w:pPr>
              <w:pStyle w:val="TH"/>
              <w:rPr>
                <w:del w:id="412" w:author="Huawei" w:date="2021-08-23T11:17:00Z"/>
                <w:highlight w:val="green"/>
                <w:rPrChange w:id="413" w:author="Huawei" w:date="2021-08-23T11:18:00Z">
                  <w:rPr>
                    <w:del w:id="414" w:author="Huawei" w:date="2021-08-23T11:17:00Z"/>
                  </w:rPr>
                </w:rPrChange>
              </w:rPr>
              <w:pPrChange w:id="415" w:author="Huawei" w:date="2021-08-23T11:17:00Z">
                <w:pPr>
                  <w:pStyle w:val="TAH"/>
                </w:pPr>
              </w:pPrChange>
            </w:pPr>
            <w:del w:id="416" w:author="Huawei" w:date="2021-08-23T11:17:00Z">
              <w:r w:rsidRPr="00C06031" w:rsidDel="00C06031">
                <w:rPr>
                  <w:highlight w:val="green"/>
                  <w:rPrChange w:id="417" w:author="Huawei" w:date="2021-08-23T11:18:00Z">
                    <w:rPr/>
                  </w:rPrChange>
                </w:rPr>
                <w:delText>Condition</w:delText>
              </w:r>
            </w:del>
          </w:p>
        </w:tc>
      </w:tr>
      <w:tr w:rsidR="00790E20" w:rsidRPr="00C06031" w:rsidDel="00C06031" w:rsidTr="003416C1">
        <w:tblPrEx>
          <w:tblCellMar>
            <w:left w:w="108" w:type="dxa"/>
            <w:right w:w="108" w:type="dxa"/>
          </w:tblCellMar>
        </w:tblPrEx>
        <w:trPr>
          <w:del w:id="418" w:author="Huawei" w:date="2021-08-23T11:17:00Z"/>
        </w:trPr>
        <w:tc>
          <w:tcPr>
            <w:tcW w:w="4535" w:type="dxa"/>
            <w:gridSpan w:val="2"/>
          </w:tcPr>
          <w:p w:rsidR="00790E20" w:rsidRPr="00C06031" w:rsidDel="00C06031" w:rsidRDefault="00790E20" w:rsidP="00C06031">
            <w:pPr>
              <w:pStyle w:val="TH"/>
              <w:rPr>
                <w:del w:id="419" w:author="Huawei" w:date="2021-08-23T11:17:00Z"/>
                <w:sz w:val="18"/>
                <w:highlight w:val="green"/>
                <w:rPrChange w:id="420" w:author="Huawei" w:date="2021-08-23T11:18:00Z">
                  <w:rPr>
                    <w:del w:id="421" w:author="Huawei" w:date="2021-08-23T11:17:00Z"/>
                    <w:rFonts w:ascii="Arial" w:hAnsi="Arial"/>
                    <w:sz w:val="18"/>
                  </w:rPr>
                </w:rPrChange>
              </w:rPr>
              <w:pPrChange w:id="422" w:author="Huawei" w:date="2021-08-23T11:17:00Z">
                <w:pPr>
                  <w:keepNext/>
                  <w:keepLines/>
                  <w:spacing w:after="0"/>
                </w:pPr>
              </w:pPrChange>
            </w:pPr>
          </w:p>
        </w:tc>
        <w:tc>
          <w:tcPr>
            <w:tcW w:w="2267" w:type="dxa"/>
          </w:tcPr>
          <w:p w:rsidR="00790E20" w:rsidRPr="00C06031" w:rsidDel="00C06031" w:rsidRDefault="00790E20" w:rsidP="00C06031">
            <w:pPr>
              <w:pStyle w:val="TH"/>
              <w:rPr>
                <w:del w:id="423" w:author="Huawei" w:date="2021-08-23T11:17:00Z"/>
                <w:sz w:val="18"/>
                <w:highlight w:val="green"/>
                <w:rPrChange w:id="424" w:author="Huawei" w:date="2021-08-23T11:18:00Z">
                  <w:rPr>
                    <w:del w:id="425" w:author="Huawei" w:date="2021-08-23T11:17:00Z"/>
                    <w:rFonts w:ascii="Arial" w:hAnsi="Arial"/>
                    <w:sz w:val="18"/>
                  </w:rPr>
                </w:rPrChange>
              </w:rPr>
              <w:pPrChange w:id="426" w:author="Huawei" w:date="2021-08-23T11:17:00Z">
                <w:pPr>
                  <w:keepNext/>
                  <w:keepLines/>
                  <w:spacing w:after="0"/>
                </w:pPr>
              </w:pPrChange>
            </w:pPr>
          </w:p>
        </w:tc>
        <w:tc>
          <w:tcPr>
            <w:tcW w:w="1700" w:type="dxa"/>
          </w:tcPr>
          <w:p w:rsidR="00790E20" w:rsidRPr="00C06031" w:rsidDel="00C06031" w:rsidRDefault="00790E20" w:rsidP="00C06031">
            <w:pPr>
              <w:pStyle w:val="TH"/>
              <w:rPr>
                <w:del w:id="427" w:author="Huawei" w:date="2021-08-23T11:17:00Z"/>
                <w:sz w:val="18"/>
                <w:highlight w:val="green"/>
                <w:rPrChange w:id="428" w:author="Huawei" w:date="2021-08-23T11:18:00Z">
                  <w:rPr>
                    <w:del w:id="429" w:author="Huawei" w:date="2021-08-23T11:17:00Z"/>
                    <w:rFonts w:ascii="Arial" w:hAnsi="Arial"/>
                    <w:sz w:val="18"/>
                  </w:rPr>
                </w:rPrChange>
              </w:rPr>
              <w:pPrChange w:id="430" w:author="Huawei" w:date="2021-08-23T11:17:00Z">
                <w:pPr>
                  <w:keepNext/>
                  <w:keepLines/>
                  <w:spacing w:after="0"/>
                </w:pPr>
              </w:pPrChange>
            </w:pPr>
          </w:p>
        </w:tc>
        <w:tc>
          <w:tcPr>
            <w:tcW w:w="1245" w:type="dxa"/>
          </w:tcPr>
          <w:p w:rsidR="00790E20" w:rsidRPr="00C06031" w:rsidDel="00C06031" w:rsidRDefault="00790E20" w:rsidP="00C06031">
            <w:pPr>
              <w:pStyle w:val="TH"/>
              <w:rPr>
                <w:del w:id="431" w:author="Huawei" w:date="2021-08-23T11:17:00Z"/>
                <w:sz w:val="18"/>
                <w:highlight w:val="green"/>
                <w:rPrChange w:id="432" w:author="Huawei" w:date="2021-08-23T11:18:00Z">
                  <w:rPr>
                    <w:del w:id="433" w:author="Huawei" w:date="2021-08-23T11:17:00Z"/>
                    <w:rFonts w:ascii="Arial" w:hAnsi="Arial"/>
                    <w:sz w:val="18"/>
                  </w:rPr>
                </w:rPrChange>
              </w:rPr>
              <w:pPrChange w:id="434" w:author="Huawei" w:date="2021-08-23T11:17:00Z">
                <w:pPr>
                  <w:keepNext/>
                  <w:keepLines/>
                  <w:spacing w:after="0"/>
                </w:pPr>
              </w:pPrChange>
            </w:pPr>
          </w:p>
        </w:tc>
      </w:tr>
      <w:tr w:rsidR="00790E20" w:rsidRPr="00AD1411" w:rsidDel="00C06031" w:rsidTr="003416C1">
        <w:tblPrEx>
          <w:tblCellMar>
            <w:left w:w="108" w:type="dxa"/>
            <w:right w:w="108" w:type="dxa"/>
          </w:tblCellMar>
        </w:tblPrEx>
        <w:trPr>
          <w:del w:id="435" w:author="Huawei" w:date="2021-08-23T11:17:00Z"/>
        </w:trPr>
        <w:tc>
          <w:tcPr>
            <w:tcW w:w="4535" w:type="dxa"/>
            <w:gridSpan w:val="2"/>
          </w:tcPr>
          <w:p w:rsidR="00790E20" w:rsidRPr="00C06031" w:rsidDel="00C06031" w:rsidRDefault="00790E20" w:rsidP="00C06031">
            <w:pPr>
              <w:pStyle w:val="TH"/>
              <w:rPr>
                <w:del w:id="436" w:author="Huawei" w:date="2021-08-23T11:17:00Z"/>
                <w:highlight w:val="green"/>
                <w:rPrChange w:id="437" w:author="Huawei" w:date="2021-08-23T11:18:00Z">
                  <w:rPr>
                    <w:del w:id="438" w:author="Huawei" w:date="2021-08-23T11:17:00Z"/>
                  </w:rPr>
                </w:rPrChange>
              </w:rPr>
              <w:pPrChange w:id="439" w:author="Huawei" w:date="2021-08-23T11:17:00Z">
                <w:pPr>
                  <w:pStyle w:val="TAL"/>
                </w:pPr>
              </w:pPrChange>
            </w:pPr>
            <w:del w:id="440" w:author="Huawei" w:date="2021-08-23T11:17:00Z">
              <w:r w:rsidRPr="00C06031" w:rsidDel="00C06031">
                <w:rPr>
                  <w:highlight w:val="green"/>
                  <w:rPrChange w:id="441" w:author="Huawei" w:date="2021-08-23T11:18:00Z">
                    <w:rPr/>
                  </w:rPrChange>
                </w:rPr>
                <w:delText>PDU session status</w:delText>
              </w:r>
            </w:del>
          </w:p>
        </w:tc>
        <w:tc>
          <w:tcPr>
            <w:tcW w:w="2267" w:type="dxa"/>
          </w:tcPr>
          <w:p w:rsidR="00790E20" w:rsidRPr="00C06031" w:rsidDel="00C06031" w:rsidRDefault="00790E20" w:rsidP="00C06031">
            <w:pPr>
              <w:pStyle w:val="TH"/>
              <w:rPr>
                <w:del w:id="442" w:author="Huawei" w:date="2021-08-23T11:17:00Z"/>
                <w:highlight w:val="green"/>
                <w:rPrChange w:id="443" w:author="Huawei" w:date="2021-08-23T11:18:00Z">
                  <w:rPr>
                    <w:del w:id="444" w:author="Huawei" w:date="2021-08-23T11:17:00Z"/>
                  </w:rPr>
                </w:rPrChange>
              </w:rPr>
              <w:pPrChange w:id="445" w:author="Huawei" w:date="2021-08-23T11:17:00Z">
                <w:pPr>
                  <w:pStyle w:val="TAL"/>
                </w:pPr>
              </w:pPrChange>
            </w:pPr>
            <w:del w:id="446" w:author="Huawei" w:date="2021-08-23T11:17:00Z">
              <w:r w:rsidRPr="00C06031" w:rsidDel="00C06031">
                <w:rPr>
                  <w:highlight w:val="green"/>
                  <w:rPrChange w:id="447" w:author="Huawei" w:date="2021-08-23T11:18:00Z">
                    <w:rPr/>
                  </w:rPrChange>
                </w:rPr>
                <w:delText>PDU session IDs</w:delText>
              </w:r>
            </w:del>
          </w:p>
        </w:tc>
        <w:tc>
          <w:tcPr>
            <w:tcW w:w="1700" w:type="dxa"/>
          </w:tcPr>
          <w:p w:rsidR="00790E20" w:rsidRPr="00AD1411" w:rsidDel="00C06031" w:rsidRDefault="00790E20" w:rsidP="00C06031">
            <w:pPr>
              <w:pStyle w:val="TH"/>
              <w:rPr>
                <w:del w:id="448" w:author="Huawei" w:date="2021-08-23T11:17:00Z"/>
              </w:rPr>
              <w:pPrChange w:id="449" w:author="Huawei" w:date="2021-08-23T11:17:00Z">
                <w:pPr>
                  <w:pStyle w:val="TAL"/>
                </w:pPr>
              </w:pPrChange>
            </w:pPr>
            <w:del w:id="450" w:author="Huawei" w:date="2021-08-23T11:17:00Z">
              <w:r w:rsidRPr="00C06031" w:rsidDel="00C06031">
                <w:rPr>
                  <w:highlight w:val="green"/>
                  <w:rPrChange w:id="451" w:author="Huawei" w:date="2021-08-23T11:18:00Z">
                    <w:rPr/>
                  </w:rPrChange>
                </w:rPr>
                <w:delText>PDU session IDs of the ACTIVE PDU session established during Preamble.</w:delText>
              </w:r>
            </w:del>
          </w:p>
        </w:tc>
        <w:tc>
          <w:tcPr>
            <w:tcW w:w="1245" w:type="dxa"/>
          </w:tcPr>
          <w:p w:rsidR="00790E20" w:rsidRPr="00AD1411" w:rsidDel="00C06031" w:rsidRDefault="00790E20" w:rsidP="00C06031">
            <w:pPr>
              <w:pStyle w:val="TH"/>
              <w:rPr>
                <w:del w:id="452" w:author="Huawei" w:date="2021-08-23T11:17:00Z"/>
              </w:rPr>
              <w:pPrChange w:id="453" w:author="Huawei" w:date="2021-08-23T11:17:00Z">
                <w:pPr>
                  <w:pStyle w:val="TAL"/>
                </w:pPr>
              </w:pPrChange>
            </w:pPr>
          </w:p>
        </w:tc>
      </w:tr>
    </w:tbl>
    <w:p w:rsidR="00790E20" w:rsidRPr="00AD1411" w:rsidRDefault="00790E20" w:rsidP="00790E20"/>
    <w:p w:rsidR="00790E20" w:rsidRPr="00AD1411" w:rsidRDefault="00790E20" w:rsidP="00790E20">
      <w:pPr>
        <w:pStyle w:val="TH"/>
      </w:pPr>
      <w:r w:rsidRPr="00AD1411">
        <w:lastRenderedPageBreak/>
        <w:t>Table 10.3.1.1.3.3-3: PDU SESSION ESTABLISHMENT REQUEST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4.7.2-1</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rPr>
                <w:rFonts w:cs="Arial"/>
                <w:szCs w:val="18"/>
              </w:rPr>
            </w:pPr>
            <w:r w:rsidRPr="00AD1411">
              <w:rPr>
                <w:rFonts w:cs="Arial"/>
                <w:szCs w:val="18"/>
              </w:rPr>
              <w:t>UE assigns a</w:t>
            </w:r>
          </w:p>
          <w:p w:rsidR="00790E20" w:rsidRPr="00AD1411" w:rsidRDefault="00790E20" w:rsidP="003416C1">
            <w:pPr>
              <w:pStyle w:val="TAL"/>
              <w:rPr>
                <w:rFonts w:cs="Arial"/>
                <w:szCs w:val="18"/>
              </w:rPr>
            </w:pPr>
            <w:r w:rsidRPr="00AD1411">
              <w:rPr>
                <w:rFonts w:cs="Arial"/>
                <w:szCs w:val="18"/>
              </w:rPr>
              <w:t>particular PSI not yet used between</w:t>
            </w:r>
          </w:p>
          <w:p w:rsidR="00790E20" w:rsidRPr="00AD1411" w:rsidRDefault="00790E20" w:rsidP="003416C1">
            <w:pPr>
              <w:pStyle w:val="TAL"/>
              <w:rPr>
                <w:rFonts w:cs="Arial"/>
                <w:szCs w:val="18"/>
              </w:rPr>
            </w:pPr>
            <w:r w:rsidRPr="00AD1411">
              <w:rPr>
                <w:rFonts w:cs="Arial"/>
                <w:szCs w:val="18"/>
              </w:rPr>
              <w:t>1 and 15</w:t>
            </w:r>
          </w:p>
        </w:tc>
        <w:tc>
          <w:tcPr>
            <w:tcW w:w="1245" w:type="dxa"/>
          </w:tcPr>
          <w:p w:rsidR="00790E20" w:rsidRPr="00AD1411" w:rsidRDefault="00790E20" w:rsidP="003416C1">
            <w:pPr>
              <w:pStyle w:val="TAL"/>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PTI</w:t>
            </w:r>
          </w:p>
        </w:tc>
        <w:tc>
          <w:tcPr>
            <w:tcW w:w="2267" w:type="dxa"/>
          </w:tcPr>
          <w:p w:rsidR="00790E20" w:rsidRPr="00AD1411" w:rsidRDefault="00790E20" w:rsidP="003416C1">
            <w:pPr>
              <w:pStyle w:val="TAL"/>
            </w:pPr>
            <w:r w:rsidRPr="00AD1411">
              <w:t>PTI-1</w:t>
            </w:r>
          </w:p>
        </w:tc>
        <w:tc>
          <w:tcPr>
            <w:tcW w:w="1700" w:type="dxa"/>
          </w:tcPr>
          <w:p w:rsidR="00790E20" w:rsidRPr="00AD1411" w:rsidRDefault="00790E20" w:rsidP="003416C1">
            <w:pPr>
              <w:pStyle w:val="TAL"/>
            </w:pPr>
            <w:r w:rsidRPr="00AD1411">
              <w:t>UE assigns a</w:t>
            </w:r>
          </w:p>
          <w:p w:rsidR="00790E20" w:rsidRPr="00AD1411" w:rsidRDefault="00790E20" w:rsidP="003416C1">
            <w:pPr>
              <w:pStyle w:val="TAL"/>
            </w:pPr>
            <w:r w:rsidRPr="00AD1411">
              <w:t>particular PTI not yet used between</w:t>
            </w:r>
          </w:p>
          <w:p w:rsidR="00790E20" w:rsidRPr="00AD1411" w:rsidRDefault="00790E20" w:rsidP="003416C1">
            <w:pPr>
              <w:pStyle w:val="TAL"/>
            </w:pPr>
            <w:r w:rsidRPr="00AD1411">
              <w:t>1 and 254</w:t>
            </w:r>
          </w:p>
        </w:tc>
        <w:tc>
          <w:tcPr>
            <w:tcW w:w="1245" w:type="dxa"/>
          </w:tcPr>
          <w:p w:rsidR="00790E20" w:rsidRPr="00AD1411" w:rsidRDefault="00790E20" w:rsidP="003416C1">
            <w:pPr>
              <w:pStyle w:val="TAL"/>
            </w:pPr>
          </w:p>
        </w:tc>
      </w:tr>
    </w:tbl>
    <w:p w:rsidR="00790E20" w:rsidRPr="00AD1411" w:rsidRDefault="00790E20" w:rsidP="00790E20"/>
    <w:p w:rsidR="00790E20" w:rsidRPr="00AD1411" w:rsidRDefault="00790E20" w:rsidP="00790E20">
      <w:pPr>
        <w:pStyle w:val="TH"/>
      </w:pPr>
      <w:r w:rsidRPr="00AD1411">
        <w:t>Table 10.3.1.1.3.3-4: UL NAS Transport (step 3 and 10,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4.7.1-10</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H"/>
            </w:pPr>
            <w:r w:rsidRPr="00AD1411">
              <w:t>Information Element</w:t>
            </w:r>
          </w:p>
        </w:tc>
        <w:tc>
          <w:tcPr>
            <w:tcW w:w="2267" w:type="dxa"/>
          </w:tcPr>
          <w:p w:rsidR="00790E20" w:rsidRPr="00AD1411" w:rsidRDefault="00790E20" w:rsidP="003416C1">
            <w:pPr>
              <w:pStyle w:val="TAH"/>
            </w:pPr>
            <w:r w:rsidRPr="00AD1411">
              <w:t>Value/remark</w:t>
            </w:r>
          </w:p>
        </w:tc>
        <w:tc>
          <w:tcPr>
            <w:tcW w:w="1700" w:type="dxa"/>
          </w:tcPr>
          <w:p w:rsidR="00790E20" w:rsidRPr="00AD1411" w:rsidRDefault="00790E20" w:rsidP="003416C1">
            <w:pPr>
              <w:pStyle w:val="TAH"/>
            </w:pPr>
            <w:r w:rsidRPr="00AD1411">
              <w:t>Comment</w:t>
            </w:r>
          </w:p>
        </w:tc>
        <w:tc>
          <w:tcPr>
            <w:tcW w:w="1245" w:type="dxa"/>
          </w:tcPr>
          <w:p w:rsidR="00790E20" w:rsidRPr="00AD1411" w:rsidRDefault="00790E20" w:rsidP="003416C1">
            <w:pPr>
              <w:pStyle w:val="TAH"/>
            </w:pPr>
            <w:r w:rsidRPr="00AD1411">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Payload container type</w:t>
            </w:r>
          </w:p>
        </w:tc>
        <w:tc>
          <w:tcPr>
            <w:tcW w:w="2267" w:type="dxa"/>
          </w:tcPr>
          <w:p w:rsidR="00790E20" w:rsidRPr="00AD1411" w:rsidRDefault="00790E20" w:rsidP="003416C1">
            <w:pPr>
              <w:pStyle w:val="TAL"/>
            </w:pPr>
            <w:r w:rsidRPr="00AD1411">
              <w:t>‘0001’B</w:t>
            </w:r>
          </w:p>
        </w:tc>
        <w:tc>
          <w:tcPr>
            <w:tcW w:w="1700" w:type="dxa"/>
          </w:tcPr>
          <w:p w:rsidR="00790E20" w:rsidRPr="00AD1411" w:rsidRDefault="00790E20" w:rsidP="003416C1">
            <w:pPr>
              <w:pStyle w:val="TAL"/>
            </w:pPr>
            <w:r w:rsidRPr="00AD1411">
              <w:t>N1 SM information</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PDU session ID</w:t>
            </w:r>
          </w:p>
        </w:tc>
        <w:tc>
          <w:tcPr>
            <w:tcW w:w="2267" w:type="dxa"/>
          </w:tcPr>
          <w:p w:rsidR="00790E20" w:rsidRPr="00AD1411" w:rsidRDefault="00790E20" w:rsidP="003416C1">
            <w:pPr>
              <w:pStyle w:val="TAL"/>
            </w:pPr>
            <w:r w:rsidRPr="00AD1411">
              <w:t>PSI-1</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Request type</w:t>
            </w:r>
          </w:p>
        </w:tc>
        <w:tc>
          <w:tcPr>
            <w:tcW w:w="2267" w:type="dxa"/>
          </w:tcPr>
          <w:p w:rsidR="00790E20" w:rsidRPr="00AD1411" w:rsidRDefault="00790E20" w:rsidP="003416C1">
            <w:pPr>
              <w:pStyle w:val="TAL"/>
            </w:pPr>
            <w:r w:rsidRPr="00AD1411">
              <w:t>‘001’B</w:t>
            </w:r>
          </w:p>
        </w:tc>
        <w:tc>
          <w:tcPr>
            <w:tcW w:w="1700" w:type="dxa"/>
          </w:tcPr>
          <w:p w:rsidR="00790E20" w:rsidRPr="00AD1411" w:rsidRDefault="00790E20" w:rsidP="003416C1">
            <w:pPr>
              <w:pStyle w:val="TAL"/>
            </w:pPr>
            <w:r w:rsidRPr="00AD1411">
              <w:t>Initial request</w:t>
            </w: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S-NSSAI</w:t>
            </w:r>
          </w:p>
        </w:tc>
        <w:tc>
          <w:tcPr>
            <w:tcW w:w="2267" w:type="dxa"/>
          </w:tcPr>
          <w:p w:rsidR="00790E20" w:rsidRPr="00AD1411" w:rsidRDefault="00790E20" w:rsidP="003416C1">
            <w:pPr>
              <w:pStyle w:val="TAL"/>
            </w:pPr>
            <w:r w:rsidRPr="00AD1411">
              <w:t>Not Present</w:t>
            </w:r>
          </w:p>
        </w:tc>
        <w:tc>
          <w:tcPr>
            <w:tcW w:w="1700" w:type="dxa"/>
          </w:tcPr>
          <w:p w:rsidR="00790E20" w:rsidRPr="00AD1411" w:rsidRDefault="00790E20" w:rsidP="003416C1">
            <w:pPr>
              <w:pStyle w:val="TAL"/>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pStyle w:val="TAL"/>
            </w:pPr>
            <w:r w:rsidRPr="00AD1411">
              <w:t>DNN</w:t>
            </w:r>
          </w:p>
        </w:tc>
        <w:tc>
          <w:tcPr>
            <w:tcW w:w="2267" w:type="dxa"/>
          </w:tcPr>
          <w:p w:rsidR="00790E20" w:rsidRPr="00AD1411" w:rsidRDefault="00790E20" w:rsidP="003416C1">
            <w:pPr>
              <w:pStyle w:val="TAL"/>
            </w:pPr>
            <w:r w:rsidRPr="00AD1411">
              <w:t>DNN-1 (New DNN name)</w:t>
            </w:r>
          </w:p>
        </w:tc>
        <w:tc>
          <w:tcPr>
            <w:tcW w:w="1700" w:type="dxa"/>
          </w:tcPr>
          <w:p w:rsidR="00790E20" w:rsidRPr="00AD1411" w:rsidRDefault="00790E20" w:rsidP="003416C1">
            <w:pPr>
              <w:pStyle w:val="TAL"/>
            </w:pPr>
            <w:r w:rsidRPr="00AD1411">
              <w:t>The requested</w:t>
            </w:r>
          </w:p>
          <w:p w:rsidR="00790E20" w:rsidRPr="00AD1411" w:rsidRDefault="00790E20" w:rsidP="003416C1">
            <w:pPr>
              <w:pStyle w:val="TAL"/>
            </w:pPr>
            <w:r w:rsidRPr="00AD1411">
              <w:t>DNN is different</w:t>
            </w:r>
          </w:p>
          <w:p w:rsidR="00790E20" w:rsidRPr="00AD1411" w:rsidRDefault="00790E20" w:rsidP="003416C1">
            <w:pPr>
              <w:pStyle w:val="TAL"/>
            </w:pPr>
            <w:proofErr w:type="gramStart"/>
            <w:r w:rsidRPr="00AD1411">
              <w:t>from</w:t>
            </w:r>
            <w:proofErr w:type="gramEnd"/>
            <w:r w:rsidRPr="00AD1411">
              <w:t xml:space="preserve"> default DNN.</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t>Table 10.3.1.1.3.3-5: PDU SESSION ESTABLISHMENT REJECT (step 6,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4.7.2-3</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5GSM cause</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‘00011</w:t>
            </w:r>
            <w:r w:rsidRPr="00AD1411">
              <w:rPr>
                <w:rFonts w:ascii="Arial" w:hAnsi="Arial"/>
                <w:sz w:val="18"/>
              </w:rPr>
              <w:tab/>
              <w:t>101’</w:t>
            </w:r>
          </w:p>
        </w:tc>
        <w:tc>
          <w:tcPr>
            <w:tcW w:w="1700" w:type="dxa"/>
          </w:tcPr>
          <w:p w:rsidR="00790E20" w:rsidRPr="00AD1411" w:rsidRDefault="00790E20" w:rsidP="003416C1">
            <w:pPr>
              <w:keepNext/>
              <w:keepLines/>
              <w:spacing w:after="0"/>
              <w:rPr>
                <w:rFonts w:ascii="Arial" w:hAnsi="Arial"/>
                <w:sz w:val="18"/>
              </w:rPr>
            </w:pPr>
            <w:r w:rsidRPr="00AD1411">
              <w:rPr>
                <w:rFonts w:ascii="Arial" w:hAnsi="Arial"/>
                <w:sz w:val="18"/>
              </w:rPr>
              <w:t>User authentication or authorization failed</w:t>
            </w:r>
          </w:p>
        </w:tc>
        <w:tc>
          <w:tcPr>
            <w:tcW w:w="1245" w:type="dxa"/>
          </w:tcPr>
          <w:p w:rsidR="00790E20" w:rsidRPr="00AD1411" w:rsidRDefault="00790E20" w:rsidP="003416C1">
            <w:pPr>
              <w:keepNext/>
              <w:keepLines/>
              <w:spacing w:after="0"/>
              <w:rPr>
                <w:rFonts w:ascii="Arial" w:hAnsi="Arial"/>
                <w:sz w:val="18"/>
              </w:rPr>
            </w:pPr>
          </w:p>
        </w:tc>
      </w:tr>
    </w:tbl>
    <w:p w:rsidR="00790E20" w:rsidRPr="00AD1411" w:rsidRDefault="00790E20" w:rsidP="00790E20"/>
    <w:p w:rsidR="00790E20" w:rsidRPr="00AD1411" w:rsidRDefault="00790E20" w:rsidP="00790E20">
      <w:pPr>
        <w:pStyle w:val="TH"/>
      </w:pPr>
      <w:r w:rsidRPr="00AD1411">
        <w:lastRenderedPageBreak/>
        <w:t>Table 10.3.1.1.3.3-6: PDU SESSION ESTABLISHMENT ACCEPT (step 14, Table 10.3.1.1.3.2-1)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0E20" w:rsidRPr="00AD1411" w:rsidTr="003416C1">
        <w:trPr>
          <w:gridBefore w:val="1"/>
          <w:wBefore w:w="9" w:type="dxa"/>
        </w:trPr>
        <w:tc>
          <w:tcPr>
            <w:tcW w:w="9738" w:type="dxa"/>
            <w:gridSpan w:val="4"/>
          </w:tcPr>
          <w:p w:rsidR="00790E20" w:rsidRPr="00AD1411" w:rsidRDefault="00790E20" w:rsidP="003416C1">
            <w:pPr>
              <w:pStyle w:val="TAHCarNotBold"/>
            </w:pPr>
            <w:r w:rsidRPr="00AD1411">
              <w:t>Derivation path: TS 38.508-1 [4], Table 4.7.2-2</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jc w:val="center"/>
              <w:rPr>
                <w:rFonts w:ascii="Arial" w:hAnsi="Arial"/>
                <w:b/>
                <w:sz w:val="18"/>
              </w:rPr>
            </w:pPr>
            <w:r w:rsidRPr="00AD1411">
              <w:rPr>
                <w:rFonts w:ascii="Arial" w:hAnsi="Arial"/>
                <w:b/>
                <w:sz w:val="18"/>
              </w:rPr>
              <w:t>Information Element</w:t>
            </w:r>
          </w:p>
        </w:tc>
        <w:tc>
          <w:tcPr>
            <w:tcW w:w="2267"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Value/remark</w:t>
            </w:r>
          </w:p>
        </w:tc>
        <w:tc>
          <w:tcPr>
            <w:tcW w:w="1700"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Comment</w:t>
            </w:r>
          </w:p>
        </w:tc>
        <w:tc>
          <w:tcPr>
            <w:tcW w:w="1245" w:type="dxa"/>
          </w:tcPr>
          <w:p w:rsidR="00790E20" w:rsidRPr="00AD1411" w:rsidRDefault="00790E20" w:rsidP="003416C1">
            <w:pPr>
              <w:keepNext/>
              <w:keepLines/>
              <w:spacing w:after="0"/>
              <w:jc w:val="center"/>
              <w:rPr>
                <w:rFonts w:ascii="Arial" w:hAnsi="Arial"/>
                <w:b/>
                <w:sz w:val="18"/>
              </w:rPr>
            </w:pPr>
            <w:r w:rsidRPr="00AD1411">
              <w:rPr>
                <w:rFonts w:ascii="Arial" w:hAnsi="Arial"/>
                <w:b/>
                <w:sz w:val="18"/>
              </w:rPr>
              <w:t>Condition</w:t>
            </w: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p>
        </w:tc>
        <w:tc>
          <w:tcPr>
            <w:tcW w:w="2267" w:type="dxa"/>
          </w:tcPr>
          <w:p w:rsidR="00790E20" w:rsidRPr="00AD1411" w:rsidRDefault="00790E20" w:rsidP="003416C1">
            <w:pPr>
              <w:keepNext/>
              <w:keepLines/>
              <w:spacing w:after="0"/>
              <w:rPr>
                <w:rFonts w:ascii="Arial" w:hAnsi="Arial"/>
                <w:sz w:val="18"/>
              </w:rPr>
            </w:pP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PDU session ID</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PSI-1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Tr="003416C1">
        <w:tblPrEx>
          <w:tblCellMar>
            <w:left w:w="108" w:type="dxa"/>
            <w:right w:w="108" w:type="dxa"/>
          </w:tblCellMar>
        </w:tblPrEx>
        <w:tc>
          <w:tcPr>
            <w:tcW w:w="4535" w:type="dxa"/>
            <w:gridSpan w:val="2"/>
          </w:tcPr>
          <w:p w:rsidR="00790E20" w:rsidRPr="00AD1411" w:rsidRDefault="00790E20" w:rsidP="003416C1">
            <w:pPr>
              <w:keepNext/>
              <w:keepLines/>
              <w:spacing w:after="0"/>
              <w:rPr>
                <w:rFonts w:ascii="Arial" w:hAnsi="Arial"/>
                <w:sz w:val="18"/>
              </w:rPr>
            </w:pPr>
            <w:r w:rsidRPr="00AD1411">
              <w:rPr>
                <w:rFonts w:ascii="Arial" w:hAnsi="Arial"/>
                <w:sz w:val="18"/>
              </w:rPr>
              <w:t>PTI</w:t>
            </w:r>
          </w:p>
        </w:tc>
        <w:tc>
          <w:tcPr>
            <w:tcW w:w="2267" w:type="dxa"/>
          </w:tcPr>
          <w:p w:rsidR="00790E20" w:rsidRPr="00AD1411" w:rsidRDefault="00790E20" w:rsidP="003416C1">
            <w:pPr>
              <w:keepNext/>
              <w:keepLines/>
              <w:spacing w:after="0"/>
              <w:rPr>
                <w:rFonts w:ascii="Arial" w:hAnsi="Arial"/>
                <w:sz w:val="18"/>
              </w:rPr>
            </w:pPr>
            <w:r w:rsidRPr="00AD1411">
              <w:rPr>
                <w:rFonts w:ascii="Arial" w:hAnsi="Arial"/>
                <w:sz w:val="18"/>
              </w:rPr>
              <w:t>PTI-1</w:t>
            </w:r>
          </w:p>
        </w:tc>
        <w:tc>
          <w:tcPr>
            <w:tcW w:w="1700" w:type="dxa"/>
          </w:tcPr>
          <w:p w:rsidR="00790E20" w:rsidRPr="00AD1411" w:rsidRDefault="00790E20" w:rsidP="003416C1">
            <w:pPr>
              <w:keepNext/>
              <w:keepLines/>
              <w:spacing w:after="0"/>
              <w:rPr>
                <w:rFonts w:ascii="Arial" w:hAnsi="Arial"/>
                <w:sz w:val="18"/>
              </w:rPr>
            </w:pPr>
          </w:p>
        </w:tc>
        <w:tc>
          <w:tcPr>
            <w:tcW w:w="1245" w:type="dxa"/>
          </w:tcPr>
          <w:p w:rsidR="00790E20" w:rsidRPr="00AD1411" w:rsidRDefault="00790E20" w:rsidP="003416C1">
            <w:pPr>
              <w:keepNext/>
              <w:keepLines/>
              <w:spacing w:after="0"/>
              <w:rPr>
                <w:rFonts w:ascii="Arial" w:hAnsi="Arial"/>
                <w:sz w:val="18"/>
              </w:rPr>
            </w:pPr>
          </w:p>
        </w:tc>
      </w:tr>
      <w:tr w:rsidR="00790E20" w:rsidRPr="00AD1411" w:rsidDel="008B6060" w:rsidTr="003416C1">
        <w:tblPrEx>
          <w:tblCellMar>
            <w:left w:w="108" w:type="dxa"/>
            <w:right w:w="108" w:type="dxa"/>
          </w:tblCellMar>
        </w:tblPrEx>
        <w:trPr>
          <w:del w:id="454" w:author="Huawei" w:date="2021-08-16T11:57:00Z"/>
        </w:trPr>
        <w:tc>
          <w:tcPr>
            <w:tcW w:w="4535" w:type="dxa"/>
            <w:gridSpan w:val="2"/>
          </w:tcPr>
          <w:p w:rsidR="00790E20" w:rsidRPr="008B6060" w:rsidDel="008B6060" w:rsidRDefault="00790E20" w:rsidP="003416C1">
            <w:pPr>
              <w:keepNext/>
              <w:keepLines/>
              <w:spacing w:after="0"/>
              <w:rPr>
                <w:del w:id="455" w:author="Huawei" w:date="2021-08-16T11:57:00Z"/>
                <w:rFonts w:ascii="Arial" w:hAnsi="Arial"/>
                <w:sz w:val="18"/>
                <w:highlight w:val="yellow"/>
                <w:rPrChange w:id="456" w:author="Huawei" w:date="2021-08-16T11:58:00Z">
                  <w:rPr>
                    <w:del w:id="457" w:author="Huawei" w:date="2021-08-16T11:57:00Z"/>
                    <w:rFonts w:ascii="Arial" w:hAnsi="Arial"/>
                    <w:sz w:val="18"/>
                  </w:rPr>
                </w:rPrChange>
              </w:rPr>
            </w:pPr>
            <w:del w:id="458" w:author="Huawei" w:date="2021-08-16T11:57:00Z">
              <w:r w:rsidRPr="008B6060" w:rsidDel="008B6060">
                <w:rPr>
                  <w:rFonts w:ascii="Arial" w:hAnsi="Arial"/>
                  <w:sz w:val="18"/>
                  <w:highlight w:val="yellow"/>
                  <w:rPrChange w:id="459" w:author="Huawei" w:date="2021-08-16T11:58:00Z">
                    <w:rPr>
                      <w:rFonts w:ascii="Arial" w:hAnsi="Arial"/>
                      <w:sz w:val="18"/>
                    </w:rPr>
                  </w:rPrChange>
                </w:rPr>
                <w:delText>Authorized QoS rules</w:delText>
              </w:r>
            </w:del>
          </w:p>
        </w:tc>
        <w:tc>
          <w:tcPr>
            <w:tcW w:w="2267" w:type="dxa"/>
          </w:tcPr>
          <w:p w:rsidR="00790E20" w:rsidRPr="008B6060" w:rsidDel="008B6060" w:rsidRDefault="00790E20" w:rsidP="003416C1">
            <w:pPr>
              <w:keepNext/>
              <w:keepLines/>
              <w:spacing w:after="0"/>
              <w:rPr>
                <w:del w:id="460" w:author="Huawei" w:date="2021-08-16T11:57:00Z"/>
                <w:rFonts w:ascii="Arial" w:hAnsi="Arial"/>
                <w:sz w:val="18"/>
                <w:highlight w:val="yellow"/>
                <w:rPrChange w:id="461" w:author="Huawei" w:date="2021-08-16T11:58:00Z">
                  <w:rPr>
                    <w:del w:id="462" w:author="Huawei" w:date="2021-08-16T11:57:00Z"/>
                    <w:rFonts w:ascii="Arial" w:hAnsi="Arial"/>
                    <w:sz w:val="18"/>
                  </w:rPr>
                </w:rPrChange>
              </w:rPr>
            </w:pPr>
          </w:p>
        </w:tc>
        <w:tc>
          <w:tcPr>
            <w:tcW w:w="1700" w:type="dxa"/>
          </w:tcPr>
          <w:p w:rsidR="00790E20" w:rsidRPr="008B6060" w:rsidDel="008B6060" w:rsidRDefault="00790E20" w:rsidP="003416C1">
            <w:pPr>
              <w:keepNext/>
              <w:keepLines/>
              <w:spacing w:after="0"/>
              <w:rPr>
                <w:del w:id="463" w:author="Huawei" w:date="2021-08-16T11:57:00Z"/>
                <w:rFonts w:ascii="Arial" w:hAnsi="Arial"/>
                <w:sz w:val="18"/>
                <w:highlight w:val="yellow"/>
                <w:rPrChange w:id="464" w:author="Huawei" w:date="2021-08-16T11:58:00Z">
                  <w:rPr>
                    <w:del w:id="465"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466" w:author="Huawei" w:date="2021-08-16T11:57:00Z"/>
                <w:rFonts w:ascii="Arial" w:hAnsi="Arial"/>
                <w:sz w:val="18"/>
                <w:highlight w:val="yellow"/>
                <w:rPrChange w:id="467" w:author="Huawei" w:date="2021-08-16T11:58:00Z">
                  <w:rPr>
                    <w:del w:id="468"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69" w:author="Huawei" w:date="2021-08-16T11:57:00Z"/>
        </w:trPr>
        <w:tc>
          <w:tcPr>
            <w:tcW w:w="4535" w:type="dxa"/>
            <w:gridSpan w:val="2"/>
          </w:tcPr>
          <w:p w:rsidR="00790E20" w:rsidRPr="008B6060" w:rsidDel="008B6060" w:rsidRDefault="00790E20" w:rsidP="003416C1">
            <w:pPr>
              <w:keepNext/>
              <w:keepLines/>
              <w:spacing w:after="0"/>
              <w:rPr>
                <w:del w:id="470" w:author="Huawei" w:date="2021-08-16T11:57:00Z"/>
                <w:rFonts w:ascii="Arial" w:hAnsi="Arial"/>
                <w:sz w:val="18"/>
                <w:highlight w:val="yellow"/>
                <w:rPrChange w:id="471" w:author="Huawei" w:date="2021-08-16T11:58:00Z">
                  <w:rPr>
                    <w:del w:id="472" w:author="Huawei" w:date="2021-08-16T11:57:00Z"/>
                    <w:rFonts w:ascii="Arial" w:hAnsi="Arial"/>
                    <w:sz w:val="18"/>
                  </w:rPr>
                </w:rPrChange>
              </w:rPr>
            </w:pPr>
            <w:del w:id="473" w:author="Huawei" w:date="2021-08-16T11:57:00Z">
              <w:r w:rsidRPr="008B6060" w:rsidDel="008B6060">
                <w:rPr>
                  <w:rFonts w:ascii="Arial" w:hAnsi="Arial"/>
                  <w:sz w:val="18"/>
                  <w:highlight w:val="yellow"/>
                  <w:rPrChange w:id="474" w:author="Huawei" w:date="2021-08-16T11:58:00Z">
                    <w:rPr>
                      <w:rFonts w:ascii="Arial" w:hAnsi="Arial"/>
                      <w:sz w:val="18"/>
                    </w:rPr>
                  </w:rPrChange>
                </w:rPr>
                <w:delText xml:space="preserve">  QoS rule</w:delText>
              </w:r>
            </w:del>
          </w:p>
        </w:tc>
        <w:tc>
          <w:tcPr>
            <w:tcW w:w="2267" w:type="dxa"/>
          </w:tcPr>
          <w:p w:rsidR="00790E20" w:rsidRPr="008B6060" w:rsidDel="008B6060" w:rsidRDefault="00790E20" w:rsidP="003416C1">
            <w:pPr>
              <w:keepNext/>
              <w:keepLines/>
              <w:spacing w:after="0"/>
              <w:rPr>
                <w:del w:id="475" w:author="Huawei" w:date="2021-08-16T11:57:00Z"/>
                <w:rFonts w:ascii="Arial" w:hAnsi="Arial"/>
                <w:sz w:val="18"/>
                <w:highlight w:val="yellow"/>
                <w:rPrChange w:id="476" w:author="Huawei" w:date="2021-08-16T11:58:00Z">
                  <w:rPr>
                    <w:del w:id="477" w:author="Huawei" w:date="2021-08-16T11:57:00Z"/>
                    <w:rFonts w:ascii="Arial" w:hAnsi="Arial"/>
                    <w:sz w:val="18"/>
                  </w:rPr>
                </w:rPrChange>
              </w:rPr>
            </w:pPr>
          </w:p>
        </w:tc>
        <w:tc>
          <w:tcPr>
            <w:tcW w:w="1700" w:type="dxa"/>
          </w:tcPr>
          <w:p w:rsidR="00790E20" w:rsidRPr="008B6060" w:rsidDel="008B6060" w:rsidRDefault="00790E20" w:rsidP="003416C1">
            <w:pPr>
              <w:keepNext/>
              <w:keepLines/>
              <w:spacing w:after="0"/>
              <w:rPr>
                <w:del w:id="478" w:author="Huawei" w:date="2021-08-16T11:57:00Z"/>
                <w:rFonts w:ascii="Arial" w:hAnsi="Arial"/>
                <w:sz w:val="18"/>
                <w:highlight w:val="yellow"/>
                <w:rPrChange w:id="479" w:author="Huawei" w:date="2021-08-16T11:58:00Z">
                  <w:rPr>
                    <w:del w:id="480"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481" w:author="Huawei" w:date="2021-08-16T11:57:00Z"/>
                <w:rFonts w:ascii="Arial" w:hAnsi="Arial"/>
                <w:sz w:val="18"/>
                <w:highlight w:val="yellow"/>
                <w:rPrChange w:id="482" w:author="Huawei" w:date="2021-08-16T11:58:00Z">
                  <w:rPr>
                    <w:del w:id="483"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484" w:author="Huawei" w:date="2021-08-16T11:57:00Z"/>
        </w:trPr>
        <w:tc>
          <w:tcPr>
            <w:tcW w:w="4535" w:type="dxa"/>
            <w:gridSpan w:val="2"/>
          </w:tcPr>
          <w:p w:rsidR="00790E20" w:rsidRPr="008B6060" w:rsidDel="008B6060" w:rsidRDefault="00790E20" w:rsidP="003416C1">
            <w:pPr>
              <w:keepNext/>
              <w:keepLines/>
              <w:spacing w:after="0"/>
              <w:rPr>
                <w:del w:id="485" w:author="Huawei" w:date="2021-08-16T11:57:00Z"/>
                <w:rFonts w:ascii="Arial" w:hAnsi="Arial"/>
                <w:sz w:val="18"/>
                <w:highlight w:val="yellow"/>
                <w:rPrChange w:id="486" w:author="Huawei" w:date="2021-08-16T11:58:00Z">
                  <w:rPr>
                    <w:del w:id="487" w:author="Huawei" w:date="2021-08-16T11:57:00Z"/>
                    <w:rFonts w:ascii="Arial" w:hAnsi="Arial"/>
                    <w:sz w:val="18"/>
                  </w:rPr>
                </w:rPrChange>
              </w:rPr>
            </w:pPr>
            <w:del w:id="488" w:author="Huawei" w:date="2021-08-16T11:57:00Z">
              <w:r w:rsidRPr="008B6060" w:rsidDel="008B6060">
                <w:rPr>
                  <w:rFonts w:ascii="Arial" w:hAnsi="Arial"/>
                  <w:sz w:val="18"/>
                  <w:highlight w:val="yellow"/>
                  <w:rPrChange w:id="489" w:author="Huawei" w:date="2021-08-16T11:58:00Z">
                    <w:rPr>
                      <w:rFonts w:ascii="Arial" w:hAnsi="Arial"/>
                      <w:sz w:val="18"/>
                    </w:rPr>
                  </w:rPrChange>
                </w:rPr>
                <w:delText xml:space="preserve">    QoS rule identifier</w:delText>
              </w:r>
            </w:del>
          </w:p>
        </w:tc>
        <w:tc>
          <w:tcPr>
            <w:tcW w:w="2267" w:type="dxa"/>
          </w:tcPr>
          <w:p w:rsidR="00790E20" w:rsidRPr="008B6060" w:rsidDel="008B6060" w:rsidRDefault="00790E20" w:rsidP="003416C1">
            <w:pPr>
              <w:keepNext/>
              <w:keepLines/>
              <w:spacing w:after="0"/>
              <w:rPr>
                <w:del w:id="490" w:author="Huawei" w:date="2021-08-16T11:57:00Z"/>
                <w:rFonts w:ascii="Arial" w:hAnsi="Arial"/>
                <w:sz w:val="18"/>
                <w:highlight w:val="yellow"/>
                <w:rPrChange w:id="491" w:author="Huawei" w:date="2021-08-16T11:58:00Z">
                  <w:rPr>
                    <w:del w:id="492" w:author="Huawei" w:date="2021-08-16T11:57:00Z"/>
                    <w:rFonts w:ascii="Arial" w:hAnsi="Arial"/>
                    <w:sz w:val="18"/>
                  </w:rPr>
                </w:rPrChange>
              </w:rPr>
            </w:pPr>
            <w:del w:id="493" w:author="Huawei" w:date="2021-08-16T11:57:00Z">
              <w:r w:rsidRPr="008B6060" w:rsidDel="008B6060">
                <w:rPr>
                  <w:rFonts w:ascii="Arial" w:hAnsi="Arial"/>
                  <w:sz w:val="18"/>
                  <w:highlight w:val="yellow"/>
                  <w:rPrChange w:id="494" w:author="Huawei" w:date="2021-08-16T11:58:00Z">
                    <w:rPr>
                      <w:rFonts w:ascii="Arial" w:hAnsi="Arial"/>
                      <w:sz w:val="18"/>
                    </w:rPr>
                  </w:rPrChange>
                </w:rPr>
                <w:delText>‘0000 0001’B</w:delText>
              </w:r>
            </w:del>
          </w:p>
        </w:tc>
        <w:tc>
          <w:tcPr>
            <w:tcW w:w="1700" w:type="dxa"/>
          </w:tcPr>
          <w:p w:rsidR="00790E20" w:rsidRPr="008B6060" w:rsidDel="008B6060" w:rsidRDefault="00790E20" w:rsidP="003416C1">
            <w:pPr>
              <w:keepNext/>
              <w:keepLines/>
              <w:spacing w:after="0"/>
              <w:rPr>
                <w:del w:id="495" w:author="Huawei" w:date="2021-08-16T11:57:00Z"/>
                <w:rFonts w:ascii="Arial" w:hAnsi="Arial"/>
                <w:sz w:val="18"/>
                <w:highlight w:val="yellow"/>
                <w:rPrChange w:id="496" w:author="Huawei" w:date="2021-08-16T11:58:00Z">
                  <w:rPr>
                    <w:del w:id="497" w:author="Huawei" w:date="2021-08-16T11:57:00Z"/>
                    <w:rFonts w:ascii="Arial" w:hAnsi="Arial"/>
                    <w:sz w:val="18"/>
                  </w:rPr>
                </w:rPrChange>
              </w:rPr>
            </w:pPr>
          </w:p>
        </w:tc>
        <w:tc>
          <w:tcPr>
            <w:tcW w:w="1245" w:type="dxa"/>
          </w:tcPr>
          <w:p w:rsidR="00790E20" w:rsidRPr="008B6060" w:rsidDel="008B6060" w:rsidRDefault="00790E20" w:rsidP="003416C1">
            <w:pPr>
              <w:keepNext/>
              <w:keepLines/>
              <w:spacing w:after="0"/>
              <w:rPr>
                <w:del w:id="498" w:author="Huawei" w:date="2021-08-16T11:57:00Z"/>
                <w:rFonts w:ascii="Arial" w:hAnsi="Arial"/>
                <w:sz w:val="18"/>
                <w:highlight w:val="yellow"/>
                <w:rPrChange w:id="499" w:author="Huawei" w:date="2021-08-16T11:58:00Z">
                  <w:rPr>
                    <w:del w:id="500"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01" w:author="Huawei" w:date="2021-08-16T11:57:00Z"/>
        </w:trPr>
        <w:tc>
          <w:tcPr>
            <w:tcW w:w="4535" w:type="dxa"/>
            <w:gridSpan w:val="2"/>
          </w:tcPr>
          <w:p w:rsidR="00790E20" w:rsidRPr="008B6060" w:rsidDel="008B6060" w:rsidRDefault="00790E20" w:rsidP="003416C1">
            <w:pPr>
              <w:keepNext/>
              <w:keepLines/>
              <w:spacing w:after="0"/>
              <w:rPr>
                <w:del w:id="502" w:author="Huawei" w:date="2021-08-16T11:57:00Z"/>
                <w:rFonts w:ascii="Arial" w:hAnsi="Arial"/>
                <w:sz w:val="18"/>
                <w:highlight w:val="yellow"/>
                <w:rPrChange w:id="503" w:author="Huawei" w:date="2021-08-16T11:58:00Z">
                  <w:rPr>
                    <w:del w:id="504" w:author="Huawei" w:date="2021-08-16T11:57:00Z"/>
                    <w:rFonts w:ascii="Arial" w:hAnsi="Arial"/>
                    <w:sz w:val="18"/>
                  </w:rPr>
                </w:rPrChange>
              </w:rPr>
            </w:pPr>
            <w:del w:id="505" w:author="Huawei" w:date="2021-08-16T11:57:00Z">
              <w:r w:rsidRPr="008B6060" w:rsidDel="008B6060">
                <w:rPr>
                  <w:rFonts w:ascii="Arial" w:hAnsi="Arial"/>
                  <w:sz w:val="18"/>
                  <w:highlight w:val="yellow"/>
                  <w:rPrChange w:id="506" w:author="Huawei" w:date="2021-08-16T11:58:00Z">
                    <w:rPr>
                      <w:rFonts w:ascii="Arial" w:hAnsi="Arial"/>
                      <w:sz w:val="18"/>
                    </w:rPr>
                  </w:rPrChange>
                </w:rPr>
                <w:delText xml:space="preserve">    Rule operation code</w:delText>
              </w:r>
            </w:del>
          </w:p>
        </w:tc>
        <w:tc>
          <w:tcPr>
            <w:tcW w:w="2267" w:type="dxa"/>
          </w:tcPr>
          <w:p w:rsidR="00790E20" w:rsidRPr="008B6060" w:rsidDel="008B6060" w:rsidRDefault="00790E20" w:rsidP="003416C1">
            <w:pPr>
              <w:keepNext/>
              <w:keepLines/>
              <w:spacing w:after="0"/>
              <w:rPr>
                <w:del w:id="507" w:author="Huawei" w:date="2021-08-16T11:57:00Z"/>
                <w:rFonts w:ascii="Arial" w:hAnsi="Arial"/>
                <w:sz w:val="18"/>
                <w:highlight w:val="yellow"/>
                <w:rPrChange w:id="508" w:author="Huawei" w:date="2021-08-16T11:58:00Z">
                  <w:rPr>
                    <w:del w:id="509" w:author="Huawei" w:date="2021-08-16T11:57:00Z"/>
                    <w:rFonts w:ascii="Arial" w:hAnsi="Arial"/>
                    <w:sz w:val="18"/>
                  </w:rPr>
                </w:rPrChange>
              </w:rPr>
            </w:pPr>
            <w:del w:id="510" w:author="Huawei" w:date="2021-08-16T11:57:00Z">
              <w:r w:rsidRPr="008B6060" w:rsidDel="008B6060">
                <w:rPr>
                  <w:rFonts w:ascii="Arial" w:hAnsi="Arial"/>
                  <w:sz w:val="18"/>
                  <w:highlight w:val="yellow"/>
                  <w:rPrChange w:id="511" w:author="Huawei" w:date="2021-08-16T11:58:00Z">
                    <w:rPr>
                      <w:rFonts w:ascii="Arial" w:hAnsi="Arial"/>
                      <w:sz w:val="18"/>
                    </w:rPr>
                  </w:rPrChange>
                </w:rPr>
                <w:delText>‘001’B</w:delText>
              </w:r>
            </w:del>
          </w:p>
        </w:tc>
        <w:tc>
          <w:tcPr>
            <w:tcW w:w="1700" w:type="dxa"/>
          </w:tcPr>
          <w:p w:rsidR="00790E20" w:rsidRPr="008B6060" w:rsidDel="008B6060" w:rsidRDefault="00790E20" w:rsidP="003416C1">
            <w:pPr>
              <w:keepNext/>
              <w:keepLines/>
              <w:spacing w:after="0"/>
              <w:rPr>
                <w:del w:id="512" w:author="Huawei" w:date="2021-08-16T11:57:00Z"/>
                <w:rFonts w:ascii="Arial" w:hAnsi="Arial"/>
                <w:sz w:val="18"/>
                <w:highlight w:val="yellow"/>
                <w:rPrChange w:id="513" w:author="Huawei" w:date="2021-08-16T11:58:00Z">
                  <w:rPr>
                    <w:del w:id="514" w:author="Huawei" w:date="2021-08-16T11:57:00Z"/>
                    <w:rFonts w:ascii="Arial" w:hAnsi="Arial"/>
                    <w:sz w:val="18"/>
                  </w:rPr>
                </w:rPrChange>
              </w:rPr>
            </w:pPr>
            <w:del w:id="515" w:author="Huawei" w:date="2021-08-16T11:57:00Z">
              <w:r w:rsidRPr="008B6060" w:rsidDel="008B6060">
                <w:rPr>
                  <w:rFonts w:ascii="Arial" w:hAnsi="Arial"/>
                  <w:sz w:val="18"/>
                  <w:highlight w:val="yellow"/>
                  <w:rPrChange w:id="516" w:author="Huawei" w:date="2021-08-16T11:58:00Z">
                    <w:rPr>
                      <w:rFonts w:ascii="Arial" w:hAnsi="Arial"/>
                      <w:sz w:val="18"/>
                    </w:rPr>
                  </w:rPrChange>
                </w:rPr>
                <w:delText>Create new QoS rule</w:delText>
              </w:r>
            </w:del>
          </w:p>
        </w:tc>
        <w:tc>
          <w:tcPr>
            <w:tcW w:w="1245" w:type="dxa"/>
          </w:tcPr>
          <w:p w:rsidR="00790E20" w:rsidRPr="008B6060" w:rsidDel="008B6060" w:rsidRDefault="00790E20" w:rsidP="003416C1">
            <w:pPr>
              <w:keepNext/>
              <w:keepLines/>
              <w:spacing w:after="0"/>
              <w:rPr>
                <w:del w:id="517" w:author="Huawei" w:date="2021-08-16T11:57:00Z"/>
                <w:rFonts w:ascii="Arial" w:hAnsi="Arial"/>
                <w:sz w:val="18"/>
                <w:highlight w:val="yellow"/>
                <w:rPrChange w:id="518" w:author="Huawei" w:date="2021-08-16T11:58:00Z">
                  <w:rPr>
                    <w:del w:id="519"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20" w:author="Huawei" w:date="2021-08-16T11:57:00Z"/>
        </w:trPr>
        <w:tc>
          <w:tcPr>
            <w:tcW w:w="4535" w:type="dxa"/>
            <w:gridSpan w:val="2"/>
          </w:tcPr>
          <w:p w:rsidR="00790E20" w:rsidRPr="008B6060" w:rsidDel="008B6060" w:rsidRDefault="00790E20" w:rsidP="003416C1">
            <w:pPr>
              <w:keepNext/>
              <w:keepLines/>
              <w:spacing w:after="0"/>
              <w:rPr>
                <w:del w:id="521" w:author="Huawei" w:date="2021-08-16T11:57:00Z"/>
                <w:rFonts w:ascii="Arial" w:hAnsi="Arial"/>
                <w:sz w:val="18"/>
                <w:highlight w:val="yellow"/>
                <w:rPrChange w:id="522" w:author="Huawei" w:date="2021-08-16T11:58:00Z">
                  <w:rPr>
                    <w:del w:id="523" w:author="Huawei" w:date="2021-08-16T11:57:00Z"/>
                    <w:rFonts w:ascii="Arial" w:hAnsi="Arial"/>
                    <w:sz w:val="18"/>
                  </w:rPr>
                </w:rPrChange>
              </w:rPr>
            </w:pPr>
            <w:del w:id="524" w:author="Huawei" w:date="2021-08-16T11:57:00Z">
              <w:r w:rsidRPr="008B6060" w:rsidDel="008B6060">
                <w:rPr>
                  <w:rFonts w:ascii="Arial" w:hAnsi="Arial"/>
                  <w:sz w:val="18"/>
                  <w:highlight w:val="yellow"/>
                  <w:rPrChange w:id="525" w:author="Huawei" w:date="2021-08-16T11:58:00Z">
                    <w:rPr>
                      <w:rFonts w:ascii="Arial" w:hAnsi="Arial"/>
                      <w:sz w:val="18"/>
                    </w:rPr>
                  </w:rPrChange>
                </w:rPr>
                <w:delText xml:space="preserve">    DQR bit</w:delText>
              </w:r>
            </w:del>
          </w:p>
        </w:tc>
        <w:tc>
          <w:tcPr>
            <w:tcW w:w="2267" w:type="dxa"/>
          </w:tcPr>
          <w:p w:rsidR="00790E20" w:rsidRPr="008B6060" w:rsidDel="008B6060" w:rsidRDefault="00790E20" w:rsidP="003416C1">
            <w:pPr>
              <w:keepNext/>
              <w:keepLines/>
              <w:spacing w:after="0"/>
              <w:rPr>
                <w:del w:id="526" w:author="Huawei" w:date="2021-08-16T11:57:00Z"/>
                <w:rFonts w:ascii="Arial" w:hAnsi="Arial"/>
                <w:sz w:val="18"/>
                <w:highlight w:val="yellow"/>
                <w:rPrChange w:id="527" w:author="Huawei" w:date="2021-08-16T11:58:00Z">
                  <w:rPr>
                    <w:del w:id="528" w:author="Huawei" w:date="2021-08-16T11:57:00Z"/>
                    <w:rFonts w:ascii="Arial" w:hAnsi="Arial"/>
                    <w:sz w:val="18"/>
                  </w:rPr>
                </w:rPrChange>
              </w:rPr>
            </w:pPr>
            <w:del w:id="529" w:author="Huawei" w:date="2021-08-16T11:57:00Z">
              <w:r w:rsidRPr="008B6060" w:rsidDel="008B6060">
                <w:rPr>
                  <w:rFonts w:ascii="Arial" w:hAnsi="Arial"/>
                  <w:sz w:val="18"/>
                  <w:highlight w:val="yellow"/>
                  <w:rPrChange w:id="530" w:author="Huawei" w:date="2021-08-16T11:58:00Z">
                    <w:rPr>
                      <w:rFonts w:ascii="Arial" w:hAnsi="Arial"/>
                      <w:sz w:val="18"/>
                    </w:rPr>
                  </w:rPrChange>
                </w:rPr>
                <w:delText>‘1’B</w:delText>
              </w:r>
            </w:del>
          </w:p>
        </w:tc>
        <w:tc>
          <w:tcPr>
            <w:tcW w:w="1700" w:type="dxa"/>
          </w:tcPr>
          <w:p w:rsidR="00790E20" w:rsidRPr="008B6060" w:rsidDel="008B6060" w:rsidRDefault="00790E20" w:rsidP="003416C1">
            <w:pPr>
              <w:keepNext/>
              <w:keepLines/>
              <w:spacing w:after="0"/>
              <w:rPr>
                <w:del w:id="531" w:author="Huawei" w:date="2021-08-16T11:57:00Z"/>
                <w:rFonts w:ascii="Arial" w:hAnsi="Arial"/>
                <w:sz w:val="18"/>
                <w:highlight w:val="yellow"/>
                <w:rPrChange w:id="532" w:author="Huawei" w:date="2021-08-16T11:58:00Z">
                  <w:rPr>
                    <w:del w:id="533" w:author="Huawei" w:date="2021-08-16T11:57:00Z"/>
                    <w:rFonts w:ascii="Arial" w:hAnsi="Arial"/>
                    <w:sz w:val="18"/>
                  </w:rPr>
                </w:rPrChange>
              </w:rPr>
            </w:pPr>
            <w:del w:id="534" w:author="Huawei" w:date="2021-08-16T11:57:00Z">
              <w:r w:rsidRPr="008B6060" w:rsidDel="008B6060">
                <w:rPr>
                  <w:rFonts w:ascii="Arial" w:hAnsi="Arial"/>
                  <w:sz w:val="18"/>
                  <w:highlight w:val="yellow"/>
                  <w:rPrChange w:id="535" w:author="Huawei" w:date="2021-08-16T11:58:00Z">
                    <w:rPr>
                      <w:rFonts w:ascii="Arial" w:hAnsi="Arial"/>
                      <w:sz w:val="18"/>
                    </w:rPr>
                  </w:rPrChange>
                </w:rPr>
                <w:delText>The QoS rule is the default QoS rule.</w:delText>
              </w:r>
            </w:del>
          </w:p>
        </w:tc>
        <w:tc>
          <w:tcPr>
            <w:tcW w:w="1245" w:type="dxa"/>
          </w:tcPr>
          <w:p w:rsidR="00790E20" w:rsidRPr="008B6060" w:rsidDel="008B6060" w:rsidRDefault="00790E20" w:rsidP="003416C1">
            <w:pPr>
              <w:keepNext/>
              <w:keepLines/>
              <w:spacing w:after="0"/>
              <w:rPr>
                <w:del w:id="536" w:author="Huawei" w:date="2021-08-16T11:57:00Z"/>
                <w:rFonts w:ascii="Arial" w:hAnsi="Arial"/>
                <w:sz w:val="18"/>
                <w:highlight w:val="yellow"/>
                <w:rPrChange w:id="537" w:author="Huawei" w:date="2021-08-16T11:58:00Z">
                  <w:rPr>
                    <w:del w:id="538"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39" w:author="Huawei" w:date="2021-08-16T11:57:00Z"/>
        </w:trPr>
        <w:tc>
          <w:tcPr>
            <w:tcW w:w="4535" w:type="dxa"/>
            <w:gridSpan w:val="2"/>
          </w:tcPr>
          <w:p w:rsidR="00790E20" w:rsidRPr="008B6060" w:rsidDel="008B6060" w:rsidRDefault="00790E20" w:rsidP="003416C1">
            <w:pPr>
              <w:keepNext/>
              <w:keepLines/>
              <w:spacing w:after="0"/>
              <w:rPr>
                <w:del w:id="540" w:author="Huawei" w:date="2021-08-16T11:57:00Z"/>
                <w:rFonts w:ascii="Arial" w:hAnsi="Arial"/>
                <w:sz w:val="18"/>
                <w:highlight w:val="yellow"/>
                <w:rPrChange w:id="541" w:author="Huawei" w:date="2021-08-16T11:58:00Z">
                  <w:rPr>
                    <w:del w:id="542" w:author="Huawei" w:date="2021-08-16T11:57:00Z"/>
                    <w:rFonts w:ascii="Arial" w:hAnsi="Arial"/>
                    <w:sz w:val="18"/>
                  </w:rPr>
                </w:rPrChange>
              </w:rPr>
            </w:pPr>
            <w:del w:id="543" w:author="Huawei" w:date="2021-08-16T11:57:00Z">
              <w:r w:rsidRPr="008B6060" w:rsidDel="008B6060">
                <w:rPr>
                  <w:rFonts w:ascii="Arial" w:hAnsi="Arial"/>
                  <w:sz w:val="18"/>
                  <w:highlight w:val="yellow"/>
                  <w:rPrChange w:id="544" w:author="Huawei" w:date="2021-08-16T11:58:00Z">
                    <w:rPr>
                      <w:rFonts w:ascii="Arial" w:hAnsi="Arial"/>
                      <w:sz w:val="18"/>
                    </w:rPr>
                  </w:rPrChange>
                </w:rPr>
                <w:delText xml:space="preserve">    Number of packet filters</w:delText>
              </w:r>
            </w:del>
          </w:p>
        </w:tc>
        <w:tc>
          <w:tcPr>
            <w:tcW w:w="2267" w:type="dxa"/>
          </w:tcPr>
          <w:p w:rsidR="00790E20" w:rsidRPr="008B6060" w:rsidDel="008B6060" w:rsidRDefault="00790E20" w:rsidP="003416C1">
            <w:pPr>
              <w:keepNext/>
              <w:keepLines/>
              <w:spacing w:after="0"/>
              <w:rPr>
                <w:del w:id="545" w:author="Huawei" w:date="2021-08-16T11:57:00Z"/>
                <w:rFonts w:ascii="Arial" w:hAnsi="Arial"/>
                <w:sz w:val="18"/>
                <w:highlight w:val="yellow"/>
                <w:rPrChange w:id="546" w:author="Huawei" w:date="2021-08-16T11:58:00Z">
                  <w:rPr>
                    <w:del w:id="547" w:author="Huawei" w:date="2021-08-16T11:57:00Z"/>
                    <w:rFonts w:ascii="Arial" w:hAnsi="Arial"/>
                    <w:sz w:val="18"/>
                  </w:rPr>
                </w:rPrChange>
              </w:rPr>
            </w:pPr>
            <w:del w:id="548" w:author="Huawei" w:date="2021-08-16T11:57:00Z">
              <w:r w:rsidRPr="008B6060" w:rsidDel="008B6060">
                <w:rPr>
                  <w:rFonts w:ascii="Arial" w:hAnsi="Arial"/>
                  <w:sz w:val="18"/>
                  <w:highlight w:val="yellow"/>
                  <w:rPrChange w:id="549" w:author="Huawei" w:date="2021-08-16T11:58:00Z">
                    <w:rPr>
                      <w:rFonts w:ascii="Arial" w:hAnsi="Arial"/>
                      <w:sz w:val="18"/>
                    </w:rPr>
                  </w:rPrChange>
                </w:rPr>
                <w:delText>‘0001’B</w:delText>
              </w:r>
            </w:del>
          </w:p>
        </w:tc>
        <w:tc>
          <w:tcPr>
            <w:tcW w:w="1700" w:type="dxa"/>
          </w:tcPr>
          <w:p w:rsidR="00790E20" w:rsidRPr="008B6060" w:rsidDel="008B6060" w:rsidRDefault="00790E20" w:rsidP="003416C1">
            <w:pPr>
              <w:keepNext/>
              <w:keepLines/>
              <w:spacing w:after="0"/>
              <w:rPr>
                <w:del w:id="550" w:author="Huawei" w:date="2021-08-16T11:57:00Z"/>
                <w:rFonts w:ascii="Arial" w:hAnsi="Arial"/>
                <w:sz w:val="18"/>
                <w:highlight w:val="yellow"/>
                <w:rPrChange w:id="551" w:author="Huawei" w:date="2021-08-16T11:58:00Z">
                  <w:rPr>
                    <w:del w:id="552" w:author="Huawei" w:date="2021-08-16T11:57:00Z"/>
                    <w:rFonts w:ascii="Arial" w:hAnsi="Arial"/>
                    <w:sz w:val="18"/>
                  </w:rPr>
                </w:rPrChange>
              </w:rPr>
            </w:pPr>
            <w:del w:id="553" w:author="Huawei" w:date="2021-08-16T11:57:00Z">
              <w:r w:rsidRPr="008B6060" w:rsidDel="008B6060">
                <w:rPr>
                  <w:rFonts w:ascii="Arial" w:hAnsi="Arial"/>
                  <w:sz w:val="18"/>
                  <w:highlight w:val="yellow"/>
                  <w:rPrChange w:id="554" w:author="Huawei" w:date="2021-08-16T11:58:00Z">
                    <w:rPr>
                      <w:rFonts w:ascii="Arial" w:hAnsi="Arial"/>
                      <w:sz w:val="18"/>
                    </w:rPr>
                  </w:rPrChange>
                </w:rPr>
                <w:delText>1 packet filter</w:delText>
              </w:r>
            </w:del>
          </w:p>
        </w:tc>
        <w:tc>
          <w:tcPr>
            <w:tcW w:w="1245" w:type="dxa"/>
          </w:tcPr>
          <w:p w:rsidR="00790E20" w:rsidRPr="008B6060" w:rsidDel="008B6060" w:rsidRDefault="00790E20" w:rsidP="003416C1">
            <w:pPr>
              <w:keepNext/>
              <w:keepLines/>
              <w:spacing w:after="0"/>
              <w:rPr>
                <w:del w:id="555" w:author="Huawei" w:date="2021-08-16T11:57:00Z"/>
                <w:rFonts w:ascii="Arial" w:hAnsi="Arial"/>
                <w:sz w:val="18"/>
                <w:highlight w:val="yellow"/>
                <w:rPrChange w:id="556" w:author="Huawei" w:date="2021-08-16T11:58:00Z">
                  <w:rPr>
                    <w:del w:id="557"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58" w:author="Huawei" w:date="2021-08-16T11:57:00Z"/>
        </w:trPr>
        <w:tc>
          <w:tcPr>
            <w:tcW w:w="4535" w:type="dxa"/>
            <w:gridSpan w:val="2"/>
          </w:tcPr>
          <w:p w:rsidR="00790E20" w:rsidRPr="008B6060" w:rsidDel="008B6060" w:rsidRDefault="00790E20" w:rsidP="003416C1">
            <w:pPr>
              <w:keepNext/>
              <w:keepLines/>
              <w:spacing w:after="0"/>
              <w:rPr>
                <w:del w:id="559" w:author="Huawei" w:date="2021-08-16T11:57:00Z"/>
                <w:rFonts w:ascii="Arial" w:hAnsi="Arial"/>
                <w:sz w:val="18"/>
                <w:highlight w:val="yellow"/>
                <w:rPrChange w:id="560" w:author="Huawei" w:date="2021-08-16T11:58:00Z">
                  <w:rPr>
                    <w:del w:id="561" w:author="Huawei" w:date="2021-08-16T11:57:00Z"/>
                    <w:rFonts w:ascii="Arial" w:hAnsi="Arial"/>
                    <w:sz w:val="18"/>
                  </w:rPr>
                </w:rPrChange>
              </w:rPr>
            </w:pPr>
            <w:del w:id="562" w:author="Huawei" w:date="2021-08-16T11:57:00Z">
              <w:r w:rsidRPr="008B6060" w:rsidDel="008B6060">
                <w:rPr>
                  <w:rFonts w:ascii="Arial" w:hAnsi="Arial"/>
                  <w:sz w:val="18"/>
                  <w:highlight w:val="yellow"/>
                  <w:rPrChange w:id="563" w:author="Huawei" w:date="2021-08-16T11:58:00Z">
                    <w:rPr>
                      <w:rFonts w:ascii="Arial" w:hAnsi="Arial"/>
                      <w:sz w:val="18"/>
                    </w:rPr>
                  </w:rPrChange>
                </w:rPr>
                <w:delText xml:space="preserve">    Packet filter list</w:delText>
              </w:r>
            </w:del>
          </w:p>
        </w:tc>
        <w:tc>
          <w:tcPr>
            <w:tcW w:w="2267" w:type="dxa"/>
          </w:tcPr>
          <w:p w:rsidR="00790E20" w:rsidRPr="008B6060" w:rsidDel="008B6060" w:rsidRDefault="00790E20" w:rsidP="003416C1">
            <w:pPr>
              <w:keepNext/>
              <w:keepLines/>
              <w:spacing w:after="0"/>
              <w:rPr>
                <w:del w:id="564" w:author="Huawei" w:date="2021-08-16T11:57:00Z"/>
                <w:rFonts w:ascii="Arial" w:hAnsi="Arial"/>
                <w:sz w:val="18"/>
                <w:highlight w:val="yellow"/>
                <w:rPrChange w:id="565" w:author="Huawei" w:date="2021-08-16T11:58:00Z">
                  <w:rPr>
                    <w:del w:id="566" w:author="Huawei" w:date="2021-08-16T11:57:00Z"/>
                    <w:rFonts w:ascii="Arial" w:hAnsi="Arial"/>
                    <w:sz w:val="18"/>
                  </w:rPr>
                </w:rPrChange>
              </w:rPr>
            </w:pPr>
            <w:del w:id="567" w:author="Huawei" w:date="2021-08-16T11:57:00Z">
              <w:r w:rsidRPr="008B6060" w:rsidDel="008B6060">
                <w:rPr>
                  <w:rFonts w:ascii="Arial" w:hAnsi="Arial"/>
                  <w:sz w:val="18"/>
                  <w:highlight w:val="yellow"/>
                  <w:rPrChange w:id="568" w:author="Huawei" w:date="2021-08-16T11:58:00Z">
                    <w:rPr>
                      <w:rFonts w:ascii="Arial" w:hAnsi="Arial"/>
                      <w:sz w:val="18"/>
                    </w:rPr>
                  </w:rPrChange>
                </w:rPr>
                <w:delText>See table 4.8.2.1-1</w:delText>
              </w:r>
            </w:del>
          </w:p>
        </w:tc>
        <w:tc>
          <w:tcPr>
            <w:tcW w:w="1700" w:type="dxa"/>
          </w:tcPr>
          <w:p w:rsidR="00790E20" w:rsidRPr="008B6060" w:rsidDel="008B6060" w:rsidRDefault="00790E20" w:rsidP="003416C1">
            <w:pPr>
              <w:keepNext/>
              <w:keepLines/>
              <w:spacing w:after="0"/>
              <w:rPr>
                <w:del w:id="569" w:author="Huawei" w:date="2021-08-16T11:57:00Z"/>
                <w:rFonts w:ascii="Arial" w:hAnsi="Arial"/>
                <w:sz w:val="18"/>
                <w:highlight w:val="yellow"/>
                <w:rPrChange w:id="570" w:author="Huawei" w:date="2021-08-16T11:58:00Z">
                  <w:rPr>
                    <w:del w:id="571" w:author="Huawei" w:date="2021-08-16T11:57:00Z"/>
                    <w:rFonts w:ascii="Arial" w:hAnsi="Arial"/>
                    <w:sz w:val="18"/>
                  </w:rPr>
                </w:rPrChange>
              </w:rPr>
            </w:pPr>
            <w:del w:id="572" w:author="Huawei" w:date="2021-08-16T11:57:00Z">
              <w:r w:rsidRPr="008B6060" w:rsidDel="008B6060">
                <w:rPr>
                  <w:rFonts w:ascii="Arial" w:hAnsi="Arial"/>
                  <w:sz w:val="18"/>
                  <w:highlight w:val="yellow"/>
                  <w:rPrChange w:id="573" w:author="Huawei" w:date="2021-08-16T11:58:00Z">
                    <w:rPr>
                      <w:rFonts w:ascii="Arial" w:hAnsi="Arial"/>
                      <w:sz w:val="18"/>
                    </w:rPr>
                  </w:rPrChange>
                </w:rPr>
                <w:delText>Packet filter list #1</w:delText>
              </w:r>
            </w:del>
          </w:p>
        </w:tc>
        <w:tc>
          <w:tcPr>
            <w:tcW w:w="1245" w:type="dxa"/>
          </w:tcPr>
          <w:p w:rsidR="00790E20" w:rsidRPr="008B6060" w:rsidDel="008B6060" w:rsidRDefault="00790E20" w:rsidP="003416C1">
            <w:pPr>
              <w:keepNext/>
              <w:keepLines/>
              <w:spacing w:after="0"/>
              <w:rPr>
                <w:del w:id="574" w:author="Huawei" w:date="2021-08-16T11:57:00Z"/>
                <w:rFonts w:ascii="Arial" w:hAnsi="Arial"/>
                <w:sz w:val="18"/>
                <w:highlight w:val="yellow"/>
                <w:rPrChange w:id="575" w:author="Huawei" w:date="2021-08-16T11:58:00Z">
                  <w:rPr>
                    <w:del w:id="576"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77" w:author="Huawei" w:date="2021-08-16T11:57:00Z"/>
        </w:trPr>
        <w:tc>
          <w:tcPr>
            <w:tcW w:w="4535" w:type="dxa"/>
            <w:gridSpan w:val="2"/>
          </w:tcPr>
          <w:p w:rsidR="00790E20" w:rsidRPr="008B6060" w:rsidDel="008B6060" w:rsidRDefault="00790E20" w:rsidP="003416C1">
            <w:pPr>
              <w:keepNext/>
              <w:keepLines/>
              <w:spacing w:after="0"/>
              <w:rPr>
                <w:del w:id="578" w:author="Huawei" w:date="2021-08-16T11:57:00Z"/>
                <w:rFonts w:ascii="Arial" w:hAnsi="Arial"/>
                <w:sz w:val="18"/>
                <w:highlight w:val="yellow"/>
                <w:rPrChange w:id="579" w:author="Huawei" w:date="2021-08-16T11:58:00Z">
                  <w:rPr>
                    <w:del w:id="580" w:author="Huawei" w:date="2021-08-16T11:57:00Z"/>
                    <w:rFonts w:ascii="Arial" w:hAnsi="Arial"/>
                    <w:sz w:val="18"/>
                  </w:rPr>
                </w:rPrChange>
              </w:rPr>
            </w:pPr>
            <w:del w:id="581" w:author="Huawei" w:date="2021-08-16T11:57:00Z">
              <w:r w:rsidRPr="008B6060" w:rsidDel="008B6060">
                <w:rPr>
                  <w:rFonts w:ascii="Arial" w:hAnsi="Arial"/>
                  <w:sz w:val="18"/>
                  <w:highlight w:val="yellow"/>
                  <w:rPrChange w:id="582" w:author="Huawei" w:date="2021-08-16T11:58:00Z">
                    <w:rPr>
                      <w:rFonts w:ascii="Arial" w:hAnsi="Arial"/>
                      <w:sz w:val="18"/>
                    </w:rPr>
                  </w:rPrChange>
                </w:rPr>
                <w:delText xml:space="preserve">      Packet filter direction</w:delText>
              </w:r>
            </w:del>
          </w:p>
        </w:tc>
        <w:tc>
          <w:tcPr>
            <w:tcW w:w="2267" w:type="dxa"/>
          </w:tcPr>
          <w:p w:rsidR="00790E20" w:rsidRPr="008B6060" w:rsidDel="008B6060" w:rsidRDefault="00790E20" w:rsidP="003416C1">
            <w:pPr>
              <w:keepNext/>
              <w:keepLines/>
              <w:spacing w:after="0"/>
              <w:rPr>
                <w:del w:id="583" w:author="Huawei" w:date="2021-08-16T11:57:00Z"/>
                <w:rFonts w:ascii="Arial" w:hAnsi="Arial"/>
                <w:sz w:val="18"/>
                <w:highlight w:val="yellow"/>
                <w:rPrChange w:id="584" w:author="Huawei" w:date="2021-08-16T11:58:00Z">
                  <w:rPr>
                    <w:del w:id="585" w:author="Huawei" w:date="2021-08-16T11:57:00Z"/>
                    <w:rFonts w:ascii="Arial" w:hAnsi="Arial"/>
                    <w:sz w:val="18"/>
                  </w:rPr>
                </w:rPrChange>
              </w:rPr>
            </w:pPr>
            <w:del w:id="586" w:author="Huawei" w:date="2021-08-16T11:57:00Z">
              <w:r w:rsidRPr="008B6060" w:rsidDel="008B6060">
                <w:rPr>
                  <w:rFonts w:ascii="Arial" w:hAnsi="Arial"/>
                  <w:sz w:val="18"/>
                  <w:highlight w:val="yellow"/>
                  <w:rPrChange w:id="587" w:author="Huawei" w:date="2021-08-16T11:58:00Z">
                    <w:rPr>
                      <w:rFonts w:ascii="Arial" w:hAnsi="Arial"/>
                      <w:sz w:val="18"/>
                    </w:rPr>
                  </w:rPrChange>
                </w:rPr>
                <w:delText>‘11’B</w:delText>
              </w:r>
            </w:del>
          </w:p>
        </w:tc>
        <w:tc>
          <w:tcPr>
            <w:tcW w:w="1700" w:type="dxa"/>
          </w:tcPr>
          <w:p w:rsidR="00790E20" w:rsidRPr="008B6060" w:rsidDel="008B6060" w:rsidRDefault="00790E20" w:rsidP="003416C1">
            <w:pPr>
              <w:keepNext/>
              <w:keepLines/>
              <w:spacing w:after="0"/>
              <w:rPr>
                <w:del w:id="588" w:author="Huawei" w:date="2021-08-16T11:57:00Z"/>
                <w:rFonts w:ascii="Arial" w:hAnsi="Arial"/>
                <w:sz w:val="18"/>
                <w:highlight w:val="yellow"/>
                <w:rPrChange w:id="589" w:author="Huawei" w:date="2021-08-16T11:58:00Z">
                  <w:rPr>
                    <w:del w:id="590" w:author="Huawei" w:date="2021-08-16T11:57:00Z"/>
                    <w:rFonts w:ascii="Arial" w:hAnsi="Arial"/>
                    <w:sz w:val="18"/>
                  </w:rPr>
                </w:rPrChange>
              </w:rPr>
            </w:pPr>
            <w:del w:id="591" w:author="Huawei" w:date="2021-08-16T11:57:00Z">
              <w:r w:rsidRPr="008B6060" w:rsidDel="008B6060">
                <w:rPr>
                  <w:rFonts w:ascii="Arial" w:hAnsi="Arial"/>
                  <w:sz w:val="18"/>
                  <w:highlight w:val="yellow"/>
                  <w:rPrChange w:id="592" w:author="Huawei" w:date="2021-08-16T11:58:00Z">
                    <w:rPr>
                      <w:rFonts w:ascii="Arial" w:hAnsi="Arial"/>
                      <w:sz w:val="18"/>
                    </w:rPr>
                  </w:rPrChange>
                </w:rPr>
                <w:delText>bidirectional</w:delText>
              </w:r>
            </w:del>
          </w:p>
        </w:tc>
        <w:tc>
          <w:tcPr>
            <w:tcW w:w="1245" w:type="dxa"/>
          </w:tcPr>
          <w:p w:rsidR="00790E20" w:rsidRPr="008B6060" w:rsidDel="008B6060" w:rsidRDefault="00790E20" w:rsidP="003416C1">
            <w:pPr>
              <w:keepNext/>
              <w:keepLines/>
              <w:spacing w:after="0"/>
              <w:rPr>
                <w:del w:id="593" w:author="Huawei" w:date="2021-08-16T11:57:00Z"/>
                <w:rFonts w:ascii="Arial" w:hAnsi="Arial"/>
                <w:sz w:val="18"/>
                <w:highlight w:val="yellow"/>
                <w:rPrChange w:id="594" w:author="Huawei" w:date="2021-08-16T11:58:00Z">
                  <w:rPr>
                    <w:del w:id="595"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596" w:author="Huawei" w:date="2021-08-16T11:57:00Z"/>
        </w:trPr>
        <w:tc>
          <w:tcPr>
            <w:tcW w:w="4535" w:type="dxa"/>
            <w:gridSpan w:val="2"/>
          </w:tcPr>
          <w:p w:rsidR="00790E20" w:rsidRPr="008B6060" w:rsidDel="008B6060" w:rsidRDefault="00790E20" w:rsidP="003416C1">
            <w:pPr>
              <w:keepNext/>
              <w:keepLines/>
              <w:spacing w:after="0"/>
              <w:rPr>
                <w:del w:id="597" w:author="Huawei" w:date="2021-08-16T11:57:00Z"/>
                <w:rFonts w:ascii="Arial" w:hAnsi="Arial"/>
                <w:sz w:val="18"/>
                <w:highlight w:val="yellow"/>
                <w:rPrChange w:id="598" w:author="Huawei" w:date="2021-08-16T11:58:00Z">
                  <w:rPr>
                    <w:del w:id="599" w:author="Huawei" w:date="2021-08-16T11:57:00Z"/>
                    <w:rFonts w:ascii="Arial" w:hAnsi="Arial"/>
                    <w:sz w:val="18"/>
                  </w:rPr>
                </w:rPrChange>
              </w:rPr>
            </w:pPr>
            <w:del w:id="600" w:author="Huawei" w:date="2021-08-16T11:57:00Z">
              <w:r w:rsidRPr="008B6060" w:rsidDel="008B6060">
                <w:rPr>
                  <w:rFonts w:ascii="Arial" w:hAnsi="Arial"/>
                  <w:sz w:val="18"/>
                  <w:highlight w:val="yellow"/>
                  <w:rPrChange w:id="601" w:author="Huawei" w:date="2021-08-16T11:58:00Z">
                    <w:rPr>
                      <w:rFonts w:ascii="Arial" w:hAnsi="Arial"/>
                      <w:sz w:val="18"/>
                    </w:rPr>
                  </w:rPrChange>
                </w:rPr>
                <w:delText xml:space="preserve">      Packet filter identifier</w:delText>
              </w:r>
            </w:del>
          </w:p>
        </w:tc>
        <w:tc>
          <w:tcPr>
            <w:tcW w:w="2267" w:type="dxa"/>
          </w:tcPr>
          <w:p w:rsidR="00790E20" w:rsidRPr="008B6060" w:rsidDel="008B6060" w:rsidRDefault="00790E20" w:rsidP="003211F2">
            <w:pPr>
              <w:keepNext/>
              <w:keepLines/>
              <w:spacing w:after="0"/>
              <w:rPr>
                <w:del w:id="602" w:author="Huawei" w:date="2021-08-16T11:57:00Z"/>
                <w:rFonts w:ascii="Arial" w:hAnsi="Arial"/>
                <w:sz w:val="18"/>
                <w:highlight w:val="yellow"/>
                <w:rPrChange w:id="603" w:author="Huawei" w:date="2021-08-16T11:58:00Z">
                  <w:rPr>
                    <w:del w:id="604" w:author="Huawei" w:date="2021-08-16T11:57:00Z"/>
                    <w:rFonts w:ascii="Arial" w:hAnsi="Arial"/>
                    <w:sz w:val="18"/>
                  </w:rPr>
                </w:rPrChange>
              </w:rPr>
            </w:pPr>
            <w:del w:id="605" w:author="Huawei" w:date="2021-08-16T11:57:00Z">
              <w:r w:rsidRPr="008B6060" w:rsidDel="008B6060">
                <w:rPr>
                  <w:rFonts w:ascii="Arial" w:hAnsi="Arial"/>
                  <w:sz w:val="18"/>
                  <w:highlight w:val="yellow"/>
                  <w:rPrChange w:id="606" w:author="Huawei" w:date="2021-08-16T11:58:00Z">
                    <w:rPr>
                      <w:rFonts w:ascii="Arial" w:hAnsi="Arial"/>
                      <w:sz w:val="18"/>
                    </w:rPr>
                  </w:rPrChange>
                </w:rPr>
                <w:delText>‘0000’B</w:delText>
              </w:r>
            </w:del>
          </w:p>
        </w:tc>
        <w:tc>
          <w:tcPr>
            <w:tcW w:w="1700" w:type="dxa"/>
          </w:tcPr>
          <w:p w:rsidR="00790E20" w:rsidRPr="008B6060" w:rsidDel="008B6060" w:rsidRDefault="00790E20" w:rsidP="003211F2">
            <w:pPr>
              <w:keepNext/>
              <w:keepLines/>
              <w:spacing w:after="0"/>
              <w:rPr>
                <w:del w:id="607" w:author="Huawei" w:date="2021-08-16T11:57:00Z"/>
                <w:rFonts w:ascii="Arial" w:hAnsi="Arial"/>
                <w:sz w:val="18"/>
                <w:highlight w:val="yellow"/>
                <w:rPrChange w:id="608" w:author="Huawei" w:date="2021-08-16T11:58:00Z">
                  <w:rPr>
                    <w:del w:id="609" w:author="Huawei" w:date="2021-08-16T11:57:00Z"/>
                    <w:rFonts w:ascii="Arial" w:hAnsi="Arial"/>
                    <w:sz w:val="18"/>
                  </w:rPr>
                </w:rPrChange>
              </w:rPr>
            </w:pPr>
            <w:del w:id="610" w:author="Huawei" w:date="2021-08-16T11:57:00Z">
              <w:r w:rsidRPr="008B6060" w:rsidDel="008B6060">
                <w:rPr>
                  <w:rFonts w:ascii="Arial" w:hAnsi="Arial"/>
                  <w:sz w:val="18"/>
                  <w:highlight w:val="yellow"/>
                  <w:rPrChange w:id="611" w:author="Huawei" w:date="2021-08-16T11:58:00Z">
                    <w:rPr>
                      <w:rFonts w:ascii="Arial" w:hAnsi="Arial"/>
                      <w:sz w:val="18"/>
                    </w:rPr>
                  </w:rPrChange>
                </w:rPr>
                <w:delText>Id  0</w:delText>
              </w:r>
            </w:del>
          </w:p>
        </w:tc>
        <w:tc>
          <w:tcPr>
            <w:tcW w:w="1245" w:type="dxa"/>
          </w:tcPr>
          <w:p w:rsidR="00790E20" w:rsidRPr="008B6060" w:rsidDel="008B6060" w:rsidRDefault="00790E20" w:rsidP="003416C1">
            <w:pPr>
              <w:keepNext/>
              <w:keepLines/>
              <w:spacing w:after="0"/>
              <w:rPr>
                <w:del w:id="612" w:author="Huawei" w:date="2021-08-16T11:57:00Z"/>
                <w:rFonts w:ascii="Arial" w:hAnsi="Arial"/>
                <w:sz w:val="18"/>
                <w:highlight w:val="yellow"/>
                <w:rPrChange w:id="613" w:author="Huawei" w:date="2021-08-16T11:58:00Z">
                  <w:rPr>
                    <w:del w:id="614"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615" w:author="Huawei" w:date="2021-08-16T11:57:00Z"/>
        </w:trPr>
        <w:tc>
          <w:tcPr>
            <w:tcW w:w="4535" w:type="dxa"/>
            <w:gridSpan w:val="2"/>
          </w:tcPr>
          <w:p w:rsidR="00790E20" w:rsidRPr="008B6060" w:rsidDel="008B6060" w:rsidRDefault="00790E20" w:rsidP="003416C1">
            <w:pPr>
              <w:keepNext/>
              <w:keepLines/>
              <w:spacing w:after="0"/>
              <w:rPr>
                <w:del w:id="616" w:author="Huawei" w:date="2021-08-16T11:57:00Z"/>
                <w:rFonts w:ascii="Arial" w:hAnsi="Arial"/>
                <w:sz w:val="18"/>
                <w:highlight w:val="yellow"/>
                <w:rPrChange w:id="617" w:author="Huawei" w:date="2021-08-16T11:58:00Z">
                  <w:rPr>
                    <w:del w:id="618" w:author="Huawei" w:date="2021-08-16T11:57:00Z"/>
                    <w:rFonts w:ascii="Arial" w:hAnsi="Arial"/>
                    <w:sz w:val="18"/>
                  </w:rPr>
                </w:rPrChange>
              </w:rPr>
            </w:pPr>
            <w:del w:id="619" w:author="Huawei" w:date="2021-08-16T11:57:00Z">
              <w:r w:rsidRPr="008B6060" w:rsidDel="008B6060">
                <w:rPr>
                  <w:rFonts w:ascii="Arial" w:hAnsi="Arial"/>
                  <w:sz w:val="18"/>
                  <w:highlight w:val="yellow"/>
                  <w:rPrChange w:id="620" w:author="Huawei" w:date="2021-08-16T11:58:00Z">
                    <w:rPr>
                      <w:rFonts w:ascii="Arial" w:hAnsi="Arial"/>
                      <w:sz w:val="18"/>
                    </w:rPr>
                  </w:rPrChange>
                </w:rPr>
                <w:delText xml:space="preserve">      Component type 1 ID</w:delText>
              </w:r>
            </w:del>
          </w:p>
        </w:tc>
        <w:tc>
          <w:tcPr>
            <w:tcW w:w="2267" w:type="dxa"/>
          </w:tcPr>
          <w:p w:rsidR="00790E20" w:rsidRPr="008B6060" w:rsidDel="008B6060" w:rsidRDefault="00790E20" w:rsidP="003416C1">
            <w:pPr>
              <w:keepNext/>
              <w:keepLines/>
              <w:spacing w:after="0"/>
              <w:rPr>
                <w:del w:id="621" w:author="Huawei" w:date="2021-08-16T11:57:00Z"/>
                <w:rFonts w:ascii="Arial" w:hAnsi="Arial"/>
                <w:sz w:val="18"/>
                <w:highlight w:val="yellow"/>
                <w:rPrChange w:id="622" w:author="Huawei" w:date="2021-08-16T11:58:00Z">
                  <w:rPr>
                    <w:del w:id="623" w:author="Huawei" w:date="2021-08-16T11:57:00Z"/>
                    <w:rFonts w:ascii="Arial" w:hAnsi="Arial"/>
                    <w:sz w:val="18"/>
                  </w:rPr>
                </w:rPrChange>
              </w:rPr>
            </w:pPr>
            <w:del w:id="624" w:author="Huawei" w:date="2021-08-16T11:57:00Z">
              <w:r w:rsidRPr="008B6060" w:rsidDel="008B6060">
                <w:rPr>
                  <w:rFonts w:ascii="Arial" w:hAnsi="Arial"/>
                  <w:sz w:val="18"/>
                  <w:highlight w:val="yellow"/>
                  <w:rPrChange w:id="625" w:author="Huawei" w:date="2021-08-16T11:58:00Z">
                    <w:rPr>
                      <w:rFonts w:ascii="Arial" w:hAnsi="Arial"/>
                      <w:sz w:val="18"/>
                    </w:rPr>
                  </w:rPrChange>
                </w:rPr>
                <w:delText>‘0000 0001’B</w:delText>
              </w:r>
            </w:del>
          </w:p>
        </w:tc>
        <w:tc>
          <w:tcPr>
            <w:tcW w:w="1700" w:type="dxa"/>
          </w:tcPr>
          <w:p w:rsidR="00790E20" w:rsidRPr="008B6060" w:rsidDel="008B6060" w:rsidRDefault="00790E20" w:rsidP="003416C1">
            <w:pPr>
              <w:keepNext/>
              <w:keepLines/>
              <w:spacing w:after="0"/>
              <w:rPr>
                <w:del w:id="626" w:author="Huawei" w:date="2021-08-16T11:57:00Z"/>
                <w:rFonts w:ascii="Arial" w:hAnsi="Arial"/>
                <w:sz w:val="18"/>
                <w:highlight w:val="yellow"/>
                <w:rPrChange w:id="627" w:author="Huawei" w:date="2021-08-16T11:58:00Z">
                  <w:rPr>
                    <w:del w:id="628" w:author="Huawei" w:date="2021-08-16T11:57:00Z"/>
                    <w:rFonts w:ascii="Arial" w:hAnsi="Arial"/>
                    <w:sz w:val="18"/>
                  </w:rPr>
                </w:rPrChange>
              </w:rPr>
            </w:pPr>
            <w:del w:id="629" w:author="Huawei" w:date="2021-08-16T11:57:00Z">
              <w:r w:rsidRPr="008B6060" w:rsidDel="008B6060">
                <w:rPr>
                  <w:rFonts w:ascii="Arial" w:hAnsi="Arial"/>
                  <w:sz w:val="18"/>
                  <w:highlight w:val="yellow"/>
                  <w:rPrChange w:id="630" w:author="Huawei" w:date="2021-08-16T11:58:00Z">
                    <w:rPr>
                      <w:rFonts w:ascii="Arial" w:hAnsi="Arial"/>
                      <w:sz w:val="18"/>
                    </w:rPr>
                  </w:rPrChange>
                </w:rPr>
                <w:delText>Match-all type</w:delText>
              </w:r>
            </w:del>
          </w:p>
        </w:tc>
        <w:tc>
          <w:tcPr>
            <w:tcW w:w="1245" w:type="dxa"/>
          </w:tcPr>
          <w:p w:rsidR="00790E20" w:rsidRPr="008B6060" w:rsidDel="008B6060" w:rsidRDefault="00790E20" w:rsidP="003416C1">
            <w:pPr>
              <w:keepNext/>
              <w:keepLines/>
              <w:spacing w:after="0"/>
              <w:rPr>
                <w:del w:id="631" w:author="Huawei" w:date="2021-08-16T11:57:00Z"/>
                <w:rFonts w:ascii="Arial" w:hAnsi="Arial"/>
                <w:sz w:val="18"/>
                <w:highlight w:val="yellow"/>
                <w:rPrChange w:id="632" w:author="Huawei" w:date="2021-08-16T11:58:00Z">
                  <w:rPr>
                    <w:del w:id="633"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634" w:author="Huawei" w:date="2021-08-16T11:57:00Z"/>
        </w:trPr>
        <w:tc>
          <w:tcPr>
            <w:tcW w:w="4535" w:type="dxa"/>
            <w:gridSpan w:val="2"/>
          </w:tcPr>
          <w:p w:rsidR="00790E20" w:rsidRPr="008B6060" w:rsidDel="008B6060" w:rsidRDefault="00790E20" w:rsidP="003416C1">
            <w:pPr>
              <w:keepNext/>
              <w:keepLines/>
              <w:spacing w:after="0"/>
              <w:rPr>
                <w:del w:id="635" w:author="Huawei" w:date="2021-08-16T11:57:00Z"/>
                <w:rFonts w:ascii="Arial" w:hAnsi="Arial"/>
                <w:sz w:val="18"/>
                <w:highlight w:val="yellow"/>
                <w:rPrChange w:id="636" w:author="Huawei" w:date="2021-08-16T11:58:00Z">
                  <w:rPr>
                    <w:del w:id="637" w:author="Huawei" w:date="2021-08-16T11:57:00Z"/>
                    <w:rFonts w:ascii="Arial" w:hAnsi="Arial"/>
                    <w:sz w:val="18"/>
                  </w:rPr>
                </w:rPrChange>
              </w:rPr>
            </w:pPr>
            <w:del w:id="638" w:author="Huawei" w:date="2021-08-16T11:57:00Z">
              <w:r w:rsidRPr="008B6060" w:rsidDel="008B6060">
                <w:rPr>
                  <w:rFonts w:ascii="Arial" w:hAnsi="Arial"/>
                  <w:sz w:val="18"/>
                  <w:highlight w:val="yellow"/>
                  <w:rPrChange w:id="639" w:author="Huawei" w:date="2021-08-16T11:58:00Z">
                    <w:rPr>
                      <w:rFonts w:ascii="Arial" w:hAnsi="Arial"/>
                      <w:sz w:val="18"/>
                    </w:rPr>
                  </w:rPrChange>
                </w:rPr>
                <w:delText xml:space="preserve">    QoS rule precedence</w:delText>
              </w:r>
            </w:del>
          </w:p>
        </w:tc>
        <w:tc>
          <w:tcPr>
            <w:tcW w:w="2267" w:type="dxa"/>
          </w:tcPr>
          <w:p w:rsidR="00790E20" w:rsidRPr="008B6060" w:rsidDel="008B6060" w:rsidRDefault="00790E20" w:rsidP="003416C1">
            <w:pPr>
              <w:keepNext/>
              <w:keepLines/>
              <w:spacing w:after="0"/>
              <w:rPr>
                <w:del w:id="640" w:author="Huawei" w:date="2021-08-16T11:57:00Z"/>
                <w:rFonts w:ascii="Arial" w:hAnsi="Arial"/>
                <w:sz w:val="18"/>
                <w:highlight w:val="yellow"/>
                <w:rPrChange w:id="641" w:author="Huawei" w:date="2021-08-16T11:58:00Z">
                  <w:rPr>
                    <w:del w:id="642" w:author="Huawei" w:date="2021-08-16T11:57:00Z"/>
                    <w:rFonts w:ascii="Arial" w:hAnsi="Arial"/>
                    <w:sz w:val="18"/>
                  </w:rPr>
                </w:rPrChange>
              </w:rPr>
            </w:pPr>
            <w:del w:id="643" w:author="Huawei" w:date="2021-08-16T11:57:00Z">
              <w:r w:rsidRPr="008B6060" w:rsidDel="008B6060">
                <w:rPr>
                  <w:rFonts w:ascii="Arial" w:hAnsi="Arial"/>
                  <w:sz w:val="18"/>
                  <w:highlight w:val="yellow"/>
                  <w:rPrChange w:id="644" w:author="Huawei" w:date="2021-08-16T11:58:00Z">
                    <w:rPr>
                      <w:rFonts w:ascii="Arial" w:hAnsi="Arial"/>
                      <w:sz w:val="18"/>
                    </w:rPr>
                  </w:rPrChange>
                </w:rPr>
                <w:delText>‘0000 0000’B</w:delText>
              </w:r>
            </w:del>
          </w:p>
        </w:tc>
        <w:tc>
          <w:tcPr>
            <w:tcW w:w="1700" w:type="dxa"/>
          </w:tcPr>
          <w:p w:rsidR="00790E20" w:rsidRPr="008B6060" w:rsidDel="008B6060" w:rsidRDefault="00790E20" w:rsidP="003416C1">
            <w:pPr>
              <w:keepNext/>
              <w:keepLines/>
              <w:spacing w:after="0"/>
              <w:rPr>
                <w:del w:id="645" w:author="Huawei" w:date="2021-08-16T11:57:00Z"/>
                <w:rFonts w:ascii="Arial" w:hAnsi="Arial"/>
                <w:sz w:val="18"/>
                <w:highlight w:val="yellow"/>
                <w:rPrChange w:id="646" w:author="Huawei" w:date="2021-08-16T11:58:00Z">
                  <w:rPr>
                    <w:del w:id="647" w:author="Huawei" w:date="2021-08-16T11:57:00Z"/>
                    <w:rFonts w:ascii="Arial" w:hAnsi="Arial"/>
                    <w:sz w:val="18"/>
                  </w:rPr>
                </w:rPrChange>
              </w:rPr>
            </w:pPr>
            <w:del w:id="648" w:author="Huawei" w:date="2021-08-16T11:57:00Z">
              <w:r w:rsidRPr="008B6060" w:rsidDel="008B6060">
                <w:rPr>
                  <w:rFonts w:ascii="Arial" w:hAnsi="Arial"/>
                  <w:sz w:val="18"/>
                  <w:highlight w:val="yellow"/>
                  <w:rPrChange w:id="649" w:author="Huawei" w:date="2021-08-16T11:58:00Z">
                    <w:rPr>
                      <w:rFonts w:ascii="Arial" w:hAnsi="Arial"/>
                      <w:sz w:val="18"/>
                    </w:rPr>
                  </w:rPrChange>
                </w:rPr>
                <w:delText>0</w:delText>
              </w:r>
            </w:del>
          </w:p>
        </w:tc>
        <w:tc>
          <w:tcPr>
            <w:tcW w:w="1245" w:type="dxa"/>
          </w:tcPr>
          <w:p w:rsidR="00790E20" w:rsidRPr="008B6060" w:rsidDel="008B6060" w:rsidRDefault="00790E20" w:rsidP="003416C1">
            <w:pPr>
              <w:keepNext/>
              <w:keepLines/>
              <w:spacing w:after="0"/>
              <w:rPr>
                <w:del w:id="650" w:author="Huawei" w:date="2021-08-16T11:57:00Z"/>
                <w:rFonts w:ascii="Arial" w:hAnsi="Arial"/>
                <w:sz w:val="18"/>
                <w:highlight w:val="yellow"/>
                <w:rPrChange w:id="651" w:author="Huawei" w:date="2021-08-16T11:58:00Z">
                  <w:rPr>
                    <w:del w:id="652" w:author="Huawei" w:date="2021-08-16T11:57:00Z"/>
                    <w:rFonts w:ascii="Arial" w:hAnsi="Arial"/>
                    <w:sz w:val="18"/>
                  </w:rPr>
                </w:rPrChange>
              </w:rPr>
            </w:pPr>
          </w:p>
        </w:tc>
      </w:tr>
      <w:tr w:rsidR="00790E20" w:rsidRPr="00AD1411" w:rsidDel="008B6060" w:rsidTr="003416C1">
        <w:tblPrEx>
          <w:tblCellMar>
            <w:left w:w="108" w:type="dxa"/>
            <w:right w:w="108" w:type="dxa"/>
          </w:tblCellMar>
        </w:tblPrEx>
        <w:trPr>
          <w:del w:id="653" w:author="Huawei" w:date="2021-08-16T11:57:00Z"/>
        </w:trPr>
        <w:tc>
          <w:tcPr>
            <w:tcW w:w="4535" w:type="dxa"/>
            <w:gridSpan w:val="2"/>
          </w:tcPr>
          <w:p w:rsidR="00790E20" w:rsidRPr="008B6060" w:rsidDel="008B6060" w:rsidRDefault="00790E20" w:rsidP="003416C1">
            <w:pPr>
              <w:keepNext/>
              <w:keepLines/>
              <w:spacing w:after="0"/>
              <w:rPr>
                <w:del w:id="654" w:author="Huawei" w:date="2021-08-16T11:57:00Z"/>
                <w:rFonts w:ascii="Arial" w:hAnsi="Arial"/>
                <w:sz w:val="18"/>
                <w:highlight w:val="yellow"/>
                <w:rPrChange w:id="655" w:author="Huawei" w:date="2021-08-16T11:58:00Z">
                  <w:rPr>
                    <w:del w:id="656" w:author="Huawei" w:date="2021-08-16T11:57:00Z"/>
                    <w:rFonts w:ascii="Arial" w:hAnsi="Arial"/>
                    <w:sz w:val="18"/>
                  </w:rPr>
                </w:rPrChange>
              </w:rPr>
            </w:pPr>
            <w:del w:id="657" w:author="Huawei" w:date="2021-08-16T11:57:00Z">
              <w:r w:rsidRPr="008B6060" w:rsidDel="008B6060">
                <w:rPr>
                  <w:rFonts w:ascii="Arial" w:hAnsi="Arial"/>
                  <w:sz w:val="18"/>
                  <w:highlight w:val="yellow"/>
                  <w:rPrChange w:id="658" w:author="Huawei" w:date="2021-08-16T11:58:00Z">
                    <w:rPr>
                      <w:rFonts w:ascii="Arial" w:hAnsi="Arial"/>
                      <w:sz w:val="18"/>
                    </w:rPr>
                  </w:rPrChange>
                </w:rPr>
                <w:delText xml:space="preserve">    QoS flow identifier (QFI)</w:delText>
              </w:r>
            </w:del>
          </w:p>
        </w:tc>
        <w:tc>
          <w:tcPr>
            <w:tcW w:w="2267" w:type="dxa"/>
          </w:tcPr>
          <w:p w:rsidR="00790E20" w:rsidRPr="008B6060" w:rsidDel="008B6060" w:rsidRDefault="00790E20" w:rsidP="003416C1">
            <w:pPr>
              <w:keepNext/>
              <w:keepLines/>
              <w:spacing w:after="0"/>
              <w:rPr>
                <w:del w:id="659" w:author="Huawei" w:date="2021-08-16T11:57:00Z"/>
                <w:rFonts w:ascii="Arial" w:hAnsi="Arial"/>
                <w:sz w:val="18"/>
                <w:highlight w:val="yellow"/>
                <w:rPrChange w:id="660" w:author="Huawei" w:date="2021-08-16T11:58:00Z">
                  <w:rPr>
                    <w:del w:id="661" w:author="Huawei" w:date="2021-08-16T11:57:00Z"/>
                    <w:rFonts w:ascii="Arial" w:hAnsi="Arial"/>
                    <w:sz w:val="18"/>
                  </w:rPr>
                </w:rPrChange>
              </w:rPr>
            </w:pPr>
            <w:del w:id="662" w:author="Huawei" w:date="2021-08-16T11:57:00Z">
              <w:r w:rsidRPr="008B6060" w:rsidDel="008B6060">
                <w:rPr>
                  <w:rFonts w:ascii="Arial" w:hAnsi="Arial"/>
                  <w:sz w:val="18"/>
                  <w:highlight w:val="yellow"/>
                  <w:rPrChange w:id="663" w:author="Huawei" w:date="2021-08-16T11:58:00Z">
                    <w:rPr>
                      <w:rFonts w:ascii="Arial" w:hAnsi="Arial"/>
                      <w:sz w:val="18"/>
                    </w:rPr>
                  </w:rPrChange>
                </w:rPr>
                <w:delText>’00 0011’B</w:delText>
              </w:r>
            </w:del>
          </w:p>
        </w:tc>
        <w:tc>
          <w:tcPr>
            <w:tcW w:w="1700" w:type="dxa"/>
          </w:tcPr>
          <w:p w:rsidR="00790E20" w:rsidRPr="008B6060" w:rsidDel="008B6060" w:rsidRDefault="00790E20" w:rsidP="003416C1">
            <w:pPr>
              <w:keepNext/>
              <w:keepLines/>
              <w:spacing w:after="0"/>
              <w:rPr>
                <w:del w:id="664" w:author="Huawei" w:date="2021-08-16T11:57:00Z"/>
                <w:rFonts w:ascii="Arial" w:hAnsi="Arial"/>
                <w:sz w:val="18"/>
                <w:highlight w:val="yellow"/>
                <w:rPrChange w:id="665" w:author="Huawei" w:date="2021-08-16T11:58:00Z">
                  <w:rPr>
                    <w:del w:id="666" w:author="Huawei" w:date="2021-08-16T11:57:00Z"/>
                    <w:rFonts w:ascii="Arial" w:hAnsi="Arial"/>
                    <w:sz w:val="18"/>
                  </w:rPr>
                </w:rPrChange>
              </w:rPr>
            </w:pPr>
            <w:del w:id="667" w:author="Huawei" w:date="2021-08-16T11:57:00Z">
              <w:r w:rsidRPr="008B6060" w:rsidDel="008B6060">
                <w:rPr>
                  <w:rFonts w:ascii="Arial" w:hAnsi="Arial"/>
                  <w:sz w:val="18"/>
                  <w:highlight w:val="yellow"/>
                  <w:rPrChange w:id="668" w:author="Huawei" w:date="2021-08-16T11:58:00Z">
                    <w:rPr>
                      <w:rFonts w:ascii="Arial" w:hAnsi="Arial"/>
                      <w:sz w:val="18"/>
                    </w:rPr>
                  </w:rPrChange>
                </w:rPr>
                <w:delText>QFI 3</w:delText>
              </w:r>
            </w:del>
          </w:p>
        </w:tc>
        <w:tc>
          <w:tcPr>
            <w:tcW w:w="1245" w:type="dxa"/>
          </w:tcPr>
          <w:p w:rsidR="00790E20" w:rsidRPr="008B6060" w:rsidDel="008B6060" w:rsidRDefault="00790E20" w:rsidP="003416C1">
            <w:pPr>
              <w:keepNext/>
              <w:keepLines/>
              <w:spacing w:after="0"/>
              <w:rPr>
                <w:del w:id="669" w:author="Huawei" w:date="2021-08-16T11:57:00Z"/>
                <w:rFonts w:ascii="Arial" w:hAnsi="Arial"/>
                <w:sz w:val="18"/>
                <w:highlight w:val="yellow"/>
                <w:rPrChange w:id="670" w:author="Huawei" w:date="2021-08-16T11:58:00Z">
                  <w:rPr>
                    <w:del w:id="671" w:author="Huawei" w:date="2021-08-16T11:57:00Z"/>
                    <w:rFonts w:ascii="Arial" w:hAnsi="Arial"/>
                    <w:sz w:val="18"/>
                  </w:rPr>
                </w:rPrChange>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EAP message</w:t>
            </w:r>
          </w:p>
        </w:tc>
        <w:tc>
          <w:tcPr>
            <w:tcW w:w="2267" w:type="dxa"/>
          </w:tcPr>
          <w:p w:rsidR="007B23C9" w:rsidRPr="00AD1411" w:rsidRDefault="007B23C9" w:rsidP="007B23C9">
            <w:pPr>
              <w:keepNext/>
              <w:keepLines/>
              <w:spacing w:after="0"/>
              <w:rPr>
                <w:rFonts w:ascii="Arial" w:hAnsi="Arial"/>
                <w:sz w:val="18"/>
              </w:rPr>
            </w:pPr>
            <w:ins w:id="672" w:author="Huawei" w:date="2021-08-12T10:36:00Z">
              <w:r w:rsidRPr="007B23C9">
                <w:rPr>
                  <w:rFonts w:ascii="Arial" w:hAnsi="Arial"/>
                  <w:sz w:val="18"/>
                  <w:highlight w:val="yellow"/>
                </w:rPr>
                <w:t>Set according to TS 38.508-1 [4] Table 4.7.3.2-3</w:t>
              </w:r>
            </w:ins>
          </w:p>
        </w:tc>
        <w:tc>
          <w:tcPr>
            <w:tcW w:w="1700" w:type="dxa"/>
          </w:tcPr>
          <w:p w:rsidR="007B23C9" w:rsidRPr="00AD1411" w:rsidRDefault="007B23C9" w:rsidP="007B23C9">
            <w:pPr>
              <w:keepNext/>
              <w:keepLines/>
              <w:spacing w:after="0"/>
              <w:rPr>
                <w:rFonts w:ascii="Arial" w:hAnsi="Arial"/>
                <w:sz w:val="18"/>
              </w:rPr>
            </w:pPr>
            <w:ins w:id="673" w:author="Huawei" w:date="2021-08-12T10:36:00Z">
              <w:r w:rsidRPr="007B23C9">
                <w:rPr>
                  <w:rFonts w:ascii="Arial" w:hAnsi="Arial"/>
                  <w:sz w:val="18"/>
                  <w:highlight w:val="yellow"/>
                </w:rPr>
                <w:t>EAP-Success</w:t>
              </w:r>
            </w:ins>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proofErr w:type="spellStart"/>
            <w:r w:rsidRPr="00AD1411">
              <w:rPr>
                <w:rFonts w:ascii="Arial" w:hAnsi="Arial"/>
                <w:sz w:val="18"/>
              </w:rPr>
              <w:t>QoS</w:t>
            </w:r>
            <w:proofErr w:type="spellEnd"/>
            <w:r w:rsidRPr="00AD1411">
              <w:rPr>
                <w:rFonts w:ascii="Arial" w:hAnsi="Arial"/>
                <w:sz w:val="18"/>
              </w:rPr>
              <w:t xml:space="preserve"> flow description</w:t>
            </w:r>
          </w:p>
        </w:tc>
        <w:tc>
          <w:tcPr>
            <w:tcW w:w="2267" w:type="dxa"/>
          </w:tcPr>
          <w:p w:rsidR="007B23C9" w:rsidRPr="00AD1411" w:rsidRDefault="007B23C9" w:rsidP="007B23C9">
            <w:pPr>
              <w:keepNext/>
              <w:keepLines/>
              <w:spacing w:after="0"/>
              <w:rPr>
                <w:rFonts w:ascii="Arial" w:hAnsi="Arial"/>
                <w:sz w:val="18"/>
              </w:rPr>
            </w:pPr>
          </w:p>
        </w:tc>
        <w:tc>
          <w:tcPr>
            <w:tcW w:w="1700" w:type="dxa"/>
          </w:tcPr>
          <w:p w:rsidR="007B23C9" w:rsidRPr="00AD1411" w:rsidRDefault="007B23C9" w:rsidP="007B23C9">
            <w:pPr>
              <w:keepNext/>
              <w:keepLines/>
              <w:spacing w:after="0"/>
              <w:rPr>
                <w:rFonts w:ascii="Arial" w:hAnsi="Arial"/>
                <w:sz w:val="18"/>
              </w:rPr>
            </w:pP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QFI</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 0011’B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QFI 3</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Operation code</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 xml:space="preserve">Create new </w:t>
            </w:r>
            <w:proofErr w:type="spellStart"/>
            <w:r w:rsidRPr="00AD1411">
              <w:rPr>
                <w:rFonts w:ascii="Arial" w:hAnsi="Arial"/>
                <w:sz w:val="18"/>
              </w:rPr>
              <w:t>QoS</w:t>
            </w:r>
            <w:proofErr w:type="spellEnd"/>
            <w:r w:rsidRPr="00AD1411">
              <w:rPr>
                <w:rFonts w:ascii="Arial" w:hAnsi="Arial"/>
                <w:sz w:val="18"/>
              </w:rPr>
              <w:t xml:space="preserve"> flow description</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E bit</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Parameters list is included</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Number of parameters</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 0001’B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1 parameters</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 xml:space="preserve">   5QI</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‘0000 1001’B</w:t>
            </w:r>
          </w:p>
        </w:tc>
        <w:tc>
          <w:tcPr>
            <w:tcW w:w="1700" w:type="dxa"/>
          </w:tcPr>
          <w:p w:rsidR="007B23C9" w:rsidRPr="00AD1411" w:rsidRDefault="007B23C9" w:rsidP="007B23C9">
            <w:pPr>
              <w:keepNext/>
              <w:keepLines/>
              <w:spacing w:after="0"/>
              <w:rPr>
                <w:rFonts w:ascii="Arial" w:hAnsi="Arial"/>
                <w:sz w:val="18"/>
              </w:rPr>
            </w:pPr>
            <w:r w:rsidRPr="00AD1411">
              <w:rPr>
                <w:rFonts w:ascii="Arial" w:hAnsi="Arial"/>
                <w:sz w:val="18"/>
              </w:rPr>
              <w:t>5QI 9</w:t>
            </w:r>
          </w:p>
        </w:tc>
        <w:tc>
          <w:tcPr>
            <w:tcW w:w="1245" w:type="dxa"/>
          </w:tcPr>
          <w:p w:rsidR="007B23C9" w:rsidRPr="00AD1411" w:rsidRDefault="007B23C9" w:rsidP="007B23C9">
            <w:pPr>
              <w:keepNext/>
              <w:keepLines/>
              <w:spacing w:after="0"/>
              <w:rPr>
                <w:rFonts w:ascii="Arial" w:hAnsi="Arial"/>
                <w:sz w:val="18"/>
              </w:rPr>
            </w:pPr>
          </w:p>
        </w:tc>
      </w:tr>
      <w:tr w:rsidR="007B23C9" w:rsidRPr="00AD1411" w:rsidTr="003416C1">
        <w:tblPrEx>
          <w:tblCellMar>
            <w:left w:w="108" w:type="dxa"/>
            <w:right w:w="108" w:type="dxa"/>
          </w:tblCellMar>
        </w:tblPrEx>
        <w:tc>
          <w:tcPr>
            <w:tcW w:w="4535" w:type="dxa"/>
            <w:gridSpan w:val="2"/>
          </w:tcPr>
          <w:p w:rsidR="007B23C9" w:rsidRPr="00AD1411" w:rsidRDefault="007B23C9" w:rsidP="007B23C9">
            <w:pPr>
              <w:keepNext/>
              <w:keepLines/>
              <w:spacing w:after="0"/>
              <w:rPr>
                <w:rFonts w:ascii="Arial" w:hAnsi="Arial"/>
                <w:sz w:val="18"/>
              </w:rPr>
            </w:pPr>
            <w:r w:rsidRPr="00AD1411">
              <w:rPr>
                <w:rFonts w:ascii="Arial" w:hAnsi="Arial"/>
                <w:sz w:val="18"/>
              </w:rPr>
              <w:t>DNN</w:t>
            </w:r>
          </w:p>
        </w:tc>
        <w:tc>
          <w:tcPr>
            <w:tcW w:w="2267" w:type="dxa"/>
          </w:tcPr>
          <w:p w:rsidR="007B23C9" w:rsidRPr="00AD1411" w:rsidRDefault="007B23C9" w:rsidP="007B23C9">
            <w:pPr>
              <w:keepNext/>
              <w:keepLines/>
              <w:spacing w:after="0"/>
              <w:rPr>
                <w:rFonts w:ascii="Arial" w:hAnsi="Arial"/>
                <w:sz w:val="18"/>
              </w:rPr>
            </w:pPr>
            <w:r w:rsidRPr="00AD1411">
              <w:rPr>
                <w:rFonts w:ascii="Arial" w:hAnsi="Arial"/>
                <w:sz w:val="18"/>
              </w:rPr>
              <w:t>DNN-1</w:t>
            </w:r>
          </w:p>
        </w:tc>
        <w:tc>
          <w:tcPr>
            <w:tcW w:w="1700" w:type="dxa"/>
          </w:tcPr>
          <w:p w:rsidR="007B23C9" w:rsidRPr="00AD1411" w:rsidRDefault="007B23C9" w:rsidP="007B23C9">
            <w:pPr>
              <w:keepNext/>
              <w:keepLines/>
              <w:spacing w:after="0"/>
              <w:rPr>
                <w:rFonts w:ascii="Arial" w:hAnsi="Arial"/>
                <w:sz w:val="18"/>
              </w:rPr>
            </w:pPr>
          </w:p>
        </w:tc>
        <w:tc>
          <w:tcPr>
            <w:tcW w:w="1245" w:type="dxa"/>
          </w:tcPr>
          <w:p w:rsidR="007B23C9" w:rsidRPr="00AD1411" w:rsidRDefault="007B23C9" w:rsidP="007B23C9">
            <w:pPr>
              <w:keepNext/>
              <w:keepLines/>
              <w:spacing w:after="0"/>
              <w:rPr>
                <w:rFonts w:ascii="Arial" w:hAnsi="Arial"/>
                <w:sz w:val="18"/>
              </w:rPr>
            </w:pPr>
          </w:p>
        </w:tc>
      </w:tr>
      <w:bookmarkEnd w:id="279"/>
      <w:bookmarkEnd w:id="283"/>
    </w:tbl>
    <w:p w:rsidR="00790E20" w:rsidRPr="00AD1411" w:rsidRDefault="00790E20" w:rsidP="00790E20"/>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E52" w:rsidRDefault="00011E52">
      <w:r>
        <w:separator/>
      </w:r>
    </w:p>
  </w:endnote>
  <w:endnote w:type="continuationSeparator" w:id="0">
    <w:p w:rsidR="00011E52" w:rsidRDefault="0001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E52" w:rsidRDefault="00011E52">
      <w:r>
        <w:separator/>
      </w:r>
    </w:p>
  </w:footnote>
  <w:footnote w:type="continuationSeparator" w:id="0">
    <w:p w:rsidR="00011E52" w:rsidRDefault="00011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52"/>
    <w:rsid w:val="00022E4A"/>
    <w:rsid w:val="00041E10"/>
    <w:rsid w:val="00047BBE"/>
    <w:rsid w:val="000A6394"/>
    <w:rsid w:val="000B7FED"/>
    <w:rsid w:val="000C038A"/>
    <w:rsid w:val="000C6598"/>
    <w:rsid w:val="000D3E12"/>
    <w:rsid w:val="000D44B3"/>
    <w:rsid w:val="00145D43"/>
    <w:rsid w:val="00154A77"/>
    <w:rsid w:val="00163AF9"/>
    <w:rsid w:val="00192C46"/>
    <w:rsid w:val="001A08B3"/>
    <w:rsid w:val="001A7B60"/>
    <w:rsid w:val="001B52F0"/>
    <w:rsid w:val="001B79C3"/>
    <w:rsid w:val="001B7A65"/>
    <w:rsid w:val="001E41F3"/>
    <w:rsid w:val="001E6674"/>
    <w:rsid w:val="002006D8"/>
    <w:rsid w:val="0026004D"/>
    <w:rsid w:val="002640DD"/>
    <w:rsid w:val="00275D12"/>
    <w:rsid w:val="00284FEB"/>
    <w:rsid w:val="002860C4"/>
    <w:rsid w:val="002B5741"/>
    <w:rsid w:val="002C5B7C"/>
    <w:rsid w:val="002D7C12"/>
    <w:rsid w:val="002E472E"/>
    <w:rsid w:val="00305409"/>
    <w:rsid w:val="003211F2"/>
    <w:rsid w:val="00321439"/>
    <w:rsid w:val="003609EF"/>
    <w:rsid w:val="0036219F"/>
    <w:rsid w:val="0036231A"/>
    <w:rsid w:val="00362A0B"/>
    <w:rsid w:val="00374DD4"/>
    <w:rsid w:val="003D4A19"/>
    <w:rsid w:val="003E1A36"/>
    <w:rsid w:val="00400B90"/>
    <w:rsid w:val="00410371"/>
    <w:rsid w:val="004242F1"/>
    <w:rsid w:val="004271F4"/>
    <w:rsid w:val="004A220A"/>
    <w:rsid w:val="004B75B7"/>
    <w:rsid w:val="0051580D"/>
    <w:rsid w:val="00545A59"/>
    <w:rsid w:val="00547111"/>
    <w:rsid w:val="00592D74"/>
    <w:rsid w:val="005B00AB"/>
    <w:rsid w:val="005E2C44"/>
    <w:rsid w:val="005E6649"/>
    <w:rsid w:val="005F13E6"/>
    <w:rsid w:val="005F361E"/>
    <w:rsid w:val="00621188"/>
    <w:rsid w:val="006257ED"/>
    <w:rsid w:val="00640B56"/>
    <w:rsid w:val="00665C47"/>
    <w:rsid w:val="00695808"/>
    <w:rsid w:val="006B46FB"/>
    <w:rsid w:val="006E21FB"/>
    <w:rsid w:val="00720921"/>
    <w:rsid w:val="00782AB2"/>
    <w:rsid w:val="00790E20"/>
    <w:rsid w:val="00792342"/>
    <w:rsid w:val="007977A8"/>
    <w:rsid w:val="007B23C9"/>
    <w:rsid w:val="007B512A"/>
    <w:rsid w:val="007C2097"/>
    <w:rsid w:val="007D6A07"/>
    <w:rsid w:val="007F7259"/>
    <w:rsid w:val="008040A8"/>
    <w:rsid w:val="008279FA"/>
    <w:rsid w:val="00827D0A"/>
    <w:rsid w:val="008626E7"/>
    <w:rsid w:val="00870EE7"/>
    <w:rsid w:val="008863B9"/>
    <w:rsid w:val="00895CB3"/>
    <w:rsid w:val="008A45A6"/>
    <w:rsid w:val="008B6060"/>
    <w:rsid w:val="008C5435"/>
    <w:rsid w:val="008F3789"/>
    <w:rsid w:val="008F6660"/>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97714"/>
    <w:rsid w:val="00AA2CBC"/>
    <w:rsid w:val="00AC5820"/>
    <w:rsid w:val="00AD1CD8"/>
    <w:rsid w:val="00B12F2F"/>
    <w:rsid w:val="00B258BB"/>
    <w:rsid w:val="00B30EC1"/>
    <w:rsid w:val="00B67B97"/>
    <w:rsid w:val="00B7439E"/>
    <w:rsid w:val="00B968C8"/>
    <w:rsid w:val="00BA3EC5"/>
    <w:rsid w:val="00BA51D9"/>
    <w:rsid w:val="00BB5DFC"/>
    <w:rsid w:val="00BD279D"/>
    <w:rsid w:val="00BD6BB8"/>
    <w:rsid w:val="00C06031"/>
    <w:rsid w:val="00C66BA2"/>
    <w:rsid w:val="00C95985"/>
    <w:rsid w:val="00CA51E5"/>
    <w:rsid w:val="00CC5026"/>
    <w:rsid w:val="00CC68D0"/>
    <w:rsid w:val="00D002B4"/>
    <w:rsid w:val="00D03F9A"/>
    <w:rsid w:val="00D06D51"/>
    <w:rsid w:val="00D24991"/>
    <w:rsid w:val="00D34B50"/>
    <w:rsid w:val="00D50255"/>
    <w:rsid w:val="00D551AD"/>
    <w:rsid w:val="00D66520"/>
    <w:rsid w:val="00D702DF"/>
    <w:rsid w:val="00DE34CF"/>
    <w:rsid w:val="00E13F3D"/>
    <w:rsid w:val="00E34898"/>
    <w:rsid w:val="00E70236"/>
    <w:rsid w:val="00EB09B7"/>
    <w:rsid w:val="00ED5CE0"/>
    <w:rsid w:val="00EE7D7C"/>
    <w:rsid w:val="00F25D98"/>
    <w:rsid w:val="00F300FB"/>
    <w:rsid w:val="00F466CE"/>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790E20"/>
    <w:rPr>
      <w:rFonts w:ascii="Courier New" w:hAnsi="Courier New"/>
      <w:noProof/>
      <w:sz w:val="16"/>
      <w:lang w:val="en-GB" w:eastAsia="en-US"/>
    </w:rPr>
  </w:style>
  <w:style w:type="character" w:customStyle="1" w:styleId="TALChar">
    <w:name w:val="TAL Char"/>
    <w:link w:val="TAL"/>
    <w:qFormat/>
    <w:rsid w:val="00790E20"/>
    <w:rPr>
      <w:rFonts w:ascii="Arial" w:hAnsi="Arial"/>
      <w:sz w:val="18"/>
      <w:lang w:val="en-GB" w:eastAsia="en-US"/>
    </w:rPr>
  </w:style>
  <w:style w:type="character" w:customStyle="1" w:styleId="TACCar">
    <w:name w:val="TAC Car"/>
    <w:link w:val="TAC"/>
    <w:qFormat/>
    <w:rsid w:val="00790E20"/>
    <w:rPr>
      <w:rFonts w:ascii="Arial" w:hAnsi="Arial"/>
      <w:sz w:val="18"/>
      <w:lang w:val="en-GB" w:eastAsia="en-US"/>
    </w:rPr>
  </w:style>
  <w:style w:type="character" w:customStyle="1" w:styleId="TAHCar">
    <w:name w:val="TAH Car"/>
    <w:link w:val="TAH"/>
    <w:qFormat/>
    <w:rsid w:val="00790E20"/>
    <w:rPr>
      <w:rFonts w:ascii="Arial" w:hAnsi="Arial"/>
      <w:b/>
      <w:sz w:val="18"/>
      <w:lang w:val="en-GB" w:eastAsia="en-US"/>
    </w:rPr>
  </w:style>
  <w:style w:type="character" w:customStyle="1" w:styleId="B1Char">
    <w:name w:val="B1 Char"/>
    <w:link w:val="B1"/>
    <w:qFormat/>
    <w:locked/>
    <w:rsid w:val="00790E20"/>
    <w:rPr>
      <w:rFonts w:ascii="Times New Roman" w:hAnsi="Times New Roman"/>
      <w:lang w:val="en-GB" w:eastAsia="en-US"/>
    </w:rPr>
  </w:style>
  <w:style w:type="character" w:customStyle="1" w:styleId="THChar">
    <w:name w:val="TH Char"/>
    <w:link w:val="TH"/>
    <w:qFormat/>
    <w:rsid w:val="00790E20"/>
    <w:rPr>
      <w:rFonts w:ascii="Arial" w:hAnsi="Arial"/>
      <w:b/>
      <w:lang w:val="en-GB" w:eastAsia="en-US"/>
    </w:rPr>
  </w:style>
  <w:style w:type="character" w:customStyle="1" w:styleId="TANChar">
    <w:name w:val="TAN Char"/>
    <w:link w:val="TAN"/>
    <w:qFormat/>
    <w:rsid w:val="00790E20"/>
    <w:rPr>
      <w:rFonts w:ascii="Arial" w:hAnsi="Arial"/>
      <w:sz w:val="18"/>
      <w:lang w:val="en-GB" w:eastAsia="en-US"/>
    </w:rPr>
  </w:style>
  <w:style w:type="paragraph" w:customStyle="1" w:styleId="TAHCarNotBold">
    <w:name w:val="TAH Car + Not Bold"/>
    <w:basedOn w:val="a"/>
    <w:rsid w:val="00790E20"/>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C61E7-6FA8-46A6-B89A-35B465BAA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14</Pages>
  <Words>3177</Words>
  <Characters>18111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2021-01-05T02:27:00Z</dcterms:created>
  <dcterms:modified xsi:type="dcterms:W3CDTF">2021-08-23T03:20:00Z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(3)DtNXp7iOwBpYgGH+W4YrTmfTC0WcPOFP43FtGwolxWEROrBXs+B9Jrk82ZusYymihpTEmmkL
LDUxW7GZlKxV82/bUFSS66UtL6VWGQF4ys3Zqfq6UbBO3HEydyRIhq8O7R+MfNz7Deto205W
JWI5DD6+zXVZ2CJ/mCNQyl81y0k8fn4uATtwgVQh8w+ZNQS0VDE6nICzRyq16Am3+kAjag/3
+lbep9pbUUjFftnXoL</vt:lpwstr>
  </property>
  <property fmtid="{D5CDD505-2E9C-101B-9397-08002B2CF9AE}" pid="22" name="_2015_ms_pID_7253431">
    <vt:lpwstr>XccHRGsICPSQZwoE6uiVXaejqL5OMdDbvcI2Ie4iQqOABr/xchEAD5
JVVQMzpj7IRpcSol5s5AKc8CUiVRzirNIz5ZgHxS8MB/pt5Hg5d/2wpX7VlrT94/sxanTWod
nGk2X8GpxCjuf40EQna3ZYGv8JVMIwyt0K7a+DAgpTbsyML6Gv+1MceTJdwY2YH51ZK+8JB1
23RQk7FVQNzsshgLRK7hlMWxfxNpyyp+BWjB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